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E52773">
      <w:pPr>
        <w:pStyle w:val="CRCoverPage"/>
        <w:tabs>
          <w:tab w:val="right" w:pos="9639"/>
        </w:tabs>
        <w:spacing w:after="0"/>
        <w:rPr>
          <w:b/>
          <w:i/>
          <w:noProof/>
          <w:sz w:val="28"/>
        </w:rPr>
      </w:pPr>
      <w:r>
        <w:rPr>
          <w:b/>
          <w:noProof/>
          <w:sz w:val="24"/>
        </w:rPr>
        <w:t>3GPP TSG-</w:t>
      </w:r>
      <w:r w:rsidR="00005934">
        <w:fldChar w:fldCharType="begin"/>
      </w:r>
      <w:r w:rsidR="00005934">
        <w:instrText xml:space="preserve"> DOCPROPERTY  TSG/WGRef  \* MERGEFORMAT </w:instrText>
      </w:r>
      <w:r w:rsidR="00005934">
        <w:fldChar w:fldCharType="separate"/>
      </w:r>
      <w:r>
        <w:rPr>
          <w:b/>
          <w:noProof/>
          <w:sz w:val="24"/>
        </w:rPr>
        <w:t>RAN5</w:t>
      </w:r>
      <w:r w:rsidR="00005934">
        <w:rPr>
          <w:b/>
          <w:noProof/>
          <w:sz w:val="24"/>
        </w:rPr>
        <w:fldChar w:fldCharType="end"/>
      </w:r>
      <w:r>
        <w:rPr>
          <w:b/>
          <w:noProof/>
          <w:sz w:val="24"/>
        </w:rPr>
        <w:t xml:space="preserve"> Meeting </w:t>
      </w:r>
      <w:r>
        <w:rPr>
          <w:rFonts w:hint="eastAsia"/>
          <w:b/>
          <w:noProof/>
          <w:sz w:val="24"/>
          <w:lang w:eastAsia="ja-JP"/>
        </w:rPr>
        <w:t>#82</w:t>
      </w:r>
      <w:r>
        <w:rPr>
          <w:b/>
          <w:i/>
          <w:noProof/>
          <w:sz w:val="28"/>
        </w:rPr>
        <w:tab/>
      </w:r>
      <w:r w:rsidR="00005934">
        <w:fldChar w:fldCharType="begin"/>
      </w:r>
      <w:r w:rsidR="00005934">
        <w:instrText xml:space="preserve"> DOCPROPERTY  Tdoc#  \* MERGEFORMAT </w:instrText>
      </w:r>
      <w:r w:rsidR="00005934">
        <w:fldChar w:fldCharType="separate"/>
      </w:r>
      <w:r w:rsidRPr="00E13F3D">
        <w:rPr>
          <w:b/>
          <w:i/>
          <w:noProof/>
          <w:sz w:val="28"/>
        </w:rPr>
        <w:t>R5-19</w:t>
      </w:r>
      <w:r w:rsidRPr="00DC7F6E">
        <w:rPr>
          <w:rFonts w:hint="eastAsia"/>
          <w:b/>
          <w:i/>
          <w:noProof/>
          <w:sz w:val="28"/>
          <w:highlight w:val="yellow"/>
          <w:lang w:eastAsia="ja-JP"/>
        </w:rPr>
        <w:t>xxxx</w:t>
      </w:r>
      <w:r w:rsidR="00005934">
        <w:rPr>
          <w:b/>
          <w:i/>
          <w:noProof/>
          <w:sz w:val="28"/>
          <w:highlight w:val="yellow"/>
          <w:lang w:eastAsia="ja-JP"/>
        </w:rPr>
        <w:fldChar w:fldCharType="end"/>
      </w:r>
    </w:p>
    <w:p w:rsidR="00ED6A9B" w:rsidRDefault="00005934"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5934"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59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5934"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5934" w:rsidP="00D25385">
            <w:pPr>
              <w:pStyle w:val="CRCoverPage"/>
              <w:spacing w:after="0"/>
              <w:ind w:left="100"/>
              <w:rPr>
                <w:rFonts w:hint="eastAsia"/>
                <w:noProof/>
                <w:lang w:eastAsia="ja-JP"/>
              </w:rPr>
            </w:pPr>
            <w:r>
              <w:fldChar w:fldCharType="begin"/>
            </w:r>
            <w:r>
              <w:instrText xml:space="preserve"> DOCPROPERTY  CrTitle  \* MERGEFORMAT </w:instrText>
            </w:r>
            <w:r>
              <w:fldChar w:fldCharType="separate"/>
            </w:r>
            <w:r w:rsidR="002640DD">
              <w:t>Correction to</w:t>
            </w:r>
            <w:r>
              <w:fldChar w:fldCharType="end"/>
            </w:r>
            <w:r w:rsidR="00326CD5">
              <w:rPr>
                <w:rFonts w:hint="eastAsia"/>
                <w:lang w:eastAsia="ja-JP"/>
              </w:rPr>
              <w:t xml:space="preserve"> test configuration for CA_3A-28A</w:t>
            </w:r>
            <w:r w:rsidR="00D25385">
              <w:rPr>
                <w:rFonts w:hint="eastAsia"/>
                <w:lang w:eastAsia="ja-JP"/>
              </w:rPr>
              <w:t xml:space="preserve"> in </w:t>
            </w:r>
            <w:r w:rsidR="00D25385" w:rsidRPr="00777AF8">
              <w:t>6.6.3.2A</w:t>
            </w:r>
            <w:r w:rsidR="00D25385" w:rsidRPr="00777AF8">
              <w:rPr>
                <w:lang w:eastAsia="zh-CN"/>
              </w:rPr>
              <w:t>.</w:t>
            </w:r>
            <w:r w:rsidR="00D25385" w:rsidRPr="00777AF8">
              <w:t>2</w:t>
            </w:r>
            <w:r w:rsidR="00D25385">
              <w:rPr>
                <w:rFonts w:hint="eastAsia"/>
                <w:lang w:eastAsia="ja-JP"/>
              </w:rPr>
              <w:t xml:space="preserve"> </w:t>
            </w:r>
            <w:r w:rsidR="00D25385" w:rsidRPr="00777AF8">
              <w:t>Spurious emission band UE co-existence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5934">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FB0">
            <w:pPr>
              <w:pStyle w:val="CRCoverPage"/>
              <w:spacing w:after="0"/>
              <w:ind w:left="100"/>
              <w:rPr>
                <w:rFonts w:hint="eastAsia"/>
                <w:noProof/>
                <w:lang w:eastAsia="ja-JP"/>
              </w:rPr>
            </w:pPr>
            <w:r>
              <w:rPr>
                <w:rFonts w:hint="eastAsia"/>
                <w:lang w:eastAsia="ja-JP"/>
              </w:rPr>
              <w:t xml:space="preserve">TEI11_Test, </w:t>
            </w:r>
            <w:r w:rsidR="004740C0" w:rsidRPr="004740C0">
              <w:rPr>
                <w:lang w:eastAsia="ja-JP"/>
              </w:rPr>
              <w:t>LTE_CA_Rel12_2UL-UEConTest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5934"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59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593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37AD" w:rsidP="00D25385">
            <w:pPr>
              <w:pStyle w:val="CRCoverPage"/>
              <w:spacing w:after="0"/>
              <w:ind w:left="100"/>
              <w:rPr>
                <w:noProof/>
                <w:lang w:eastAsia="ja-JP"/>
              </w:rPr>
            </w:pPr>
            <w:r w:rsidRPr="00777AF8">
              <w:t>Test Configuration</w:t>
            </w:r>
            <w:r w:rsidR="00326CD5">
              <w:rPr>
                <w:rFonts w:hint="eastAsia"/>
                <w:lang w:eastAsia="ja-JP"/>
              </w:rPr>
              <w:t xml:space="preserve"> for CA_3A-28A is incorrect</w:t>
            </w:r>
            <w:r w:rsidR="00D25385">
              <w:rPr>
                <w:rFonts w:hint="eastAsia"/>
                <w:lang w:eastAsia="ja-JP"/>
              </w:rPr>
              <w:t>ly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4078" w:rsidRDefault="00CD4078" w:rsidP="00CD4078">
            <w:pPr>
              <w:pStyle w:val="CRCoverPage"/>
              <w:spacing w:after="0"/>
              <w:ind w:left="100"/>
              <w:rPr>
                <w:lang w:eastAsia="ja-JP"/>
              </w:rPr>
            </w:pPr>
            <w:r>
              <w:rPr>
                <w:lang w:eastAsia="ja-JP"/>
              </w:rPr>
              <w:t>Table 6.6.3.2A.2.4.1-1</w:t>
            </w:r>
            <w:r w:rsidRPr="00777AF8">
              <w:rPr>
                <w:lang w:eastAsia="ja-JP"/>
              </w:rPr>
              <w:t xml:space="preserve"> </w:t>
            </w:r>
            <w:r w:rsidR="00326CD5">
              <w:rPr>
                <w:rFonts w:hint="eastAsia"/>
                <w:lang w:eastAsia="ja-JP"/>
              </w:rPr>
              <w:t xml:space="preserve"> : </w:t>
            </w:r>
            <w:r w:rsidRPr="00777AF8">
              <w:rPr>
                <w:lang w:eastAsia="ja-JP"/>
              </w:rPr>
              <w:t>Test Settings for CA_3A-28A Configuration</w:t>
            </w:r>
            <w:r w:rsidR="00326CD5">
              <w:rPr>
                <w:rFonts w:hint="eastAsia"/>
                <w:lang w:eastAsia="ja-JP"/>
              </w:rPr>
              <w:t xml:space="preserve"> are corrected </w:t>
            </w:r>
          </w:p>
          <w:p w:rsidR="007A2FCB" w:rsidRDefault="007A2FCB" w:rsidP="00D25385">
            <w:pPr>
              <w:pStyle w:val="CRCoverPage"/>
              <w:spacing w:after="0"/>
              <w:ind w:left="100"/>
              <w:rPr>
                <w:noProof/>
                <w:lang w:eastAsia="ja-JP"/>
              </w:rPr>
            </w:pPr>
            <w:r>
              <w:rPr>
                <w:lang w:eastAsia="ja-JP"/>
              </w:rPr>
              <w:t>Table 6.6.3.2A.2.4.1-1</w:t>
            </w:r>
            <w:r w:rsidRPr="00777AF8">
              <w:rPr>
                <w:lang w:eastAsia="ja-JP"/>
              </w:rPr>
              <w:t xml:space="preserve"> </w:t>
            </w:r>
            <w:r w:rsidR="00D25385">
              <w:rPr>
                <w:rFonts w:hint="eastAsia"/>
                <w:lang w:eastAsia="ja-JP"/>
              </w:rPr>
              <w:t xml:space="preserve">: </w:t>
            </w:r>
            <w:r w:rsidRPr="00777AF8">
              <w:t>Note 4</w:t>
            </w:r>
            <w:r w:rsidR="00D25385">
              <w:rPr>
                <w:rFonts w:hint="eastAsia"/>
                <w:lang w:eastAsia="ja-JP"/>
              </w:rPr>
              <w:t xml:space="preserve"> : </w:t>
            </w:r>
            <w:r>
              <w:rPr>
                <w:rFonts w:hint="eastAsia"/>
                <w:lang w:eastAsia="ja-JP"/>
              </w:rPr>
              <w:t>CA_3A-28A</w:t>
            </w:r>
            <w:r w:rsidR="00D25385">
              <w:rPr>
                <w:rFonts w:hint="eastAsia"/>
                <w:lang w:eastAsia="ja-JP"/>
              </w:rPr>
              <w:t xml:space="preserv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2EA3">
            <w:pPr>
              <w:pStyle w:val="CRCoverPage"/>
              <w:spacing w:after="0"/>
              <w:ind w:left="100"/>
              <w:rPr>
                <w:rFonts w:hint="eastAsia"/>
                <w:noProof/>
                <w:lang w:eastAsia="ja-JP"/>
              </w:rPr>
            </w:pPr>
            <w:r>
              <w:rPr>
                <w:rFonts w:hint="eastAsia"/>
                <w:noProof/>
                <w:lang w:eastAsia="ja-JP"/>
              </w:rPr>
              <w:t xml:space="preserve">CA_3A-28A is not tested correctly in </w:t>
            </w:r>
            <w:r w:rsidRPr="00777AF8">
              <w:t>6.6.3.2A</w:t>
            </w:r>
            <w:r w:rsidRPr="00777AF8">
              <w:rPr>
                <w:lang w:eastAsia="zh-CN"/>
              </w:rPr>
              <w:t>.</w:t>
            </w:r>
            <w:r w:rsidRPr="00777AF8">
              <w:t>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2EA3">
            <w:pPr>
              <w:pStyle w:val="CRCoverPage"/>
              <w:spacing w:after="0"/>
              <w:ind w:left="100"/>
              <w:rPr>
                <w:noProof/>
              </w:rPr>
            </w:pPr>
            <w:r w:rsidRPr="00777AF8">
              <w:t>6.6.3.2A</w:t>
            </w:r>
            <w:r w:rsidRPr="00777AF8">
              <w:rPr>
                <w:lang w:eastAsia="zh-CN"/>
              </w:rPr>
              <w:t>.</w:t>
            </w:r>
            <w:r w:rsidRPr="00777AF8">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D2E1F" w:rsidRDefault="00E52773" w:rsidP="00CD2E1F">
      <w:pPr>
        <w:rPr>
          <w:rFonts w:ascii="Arial" w:hAnsi="Arial" w:cs="Arial"/>
          <w:color w:val="0033CC"/>
          <w:sz w:val="28"/>
          <w:szCs w:val="28"/>
          <w:lang w:val="en-US" w:eastAsia="ja-JP"/>
        </w:rPr>
      </w:pPr>
      <w:r w:rsidRPr="003270D3">
        <w:rPr>
          <w:rFonts w:ascii="Arial" w:hAnsi="Arial" w:cs="Arial"/>
          <w:color w:val="0033CC"/>
          <w:sz w:val="28"/>
          <w:szCs w:val="28"/>
          <w:lang w:val="en-US"/>
        </w:rPr>
        <w:lastRenderedPageBreak/>
        <w:t xml:space="preserve"> </w:t>
      </w:r>
      <w:r w:rsidR="00CD2E1F" w:rsidRPr="003270D3">
        <w:rPr>
          <w:rFonts w:ascii="Arial" w:hAnsi="Arial" w:cs="Arial"/>
          <w:color w:val="0033CC"/>
          <w:sz w:val="28"/>
          <w:szCs w:val="28"/>
          <w:lang w:val="en-US"/>
        </w:rPr>
        <w:t>[Start of changes]</w:t>
      </w:r>
    </w:p>
    <w:p w:rsidR="001671CC" w:rsidRPr="00777AF8" w:rsidRDefault="001671CC" w:rsidP="001671CC">
      <w:pPr>
        <w:pStyle w:val="Heading5"/>
      </w:pPr>
      <w:r w:rsidRPr="00777AF8">
        <w:t>6.6.3.2A</w:t>
      </w:r>
      <w:r w:rsidRPr="00777AF8">
        <w:rPr>
          <w:lang w:eastAsia="zh-CN"/>
        </w:rPr>
        <w:t>.</w:t>
      </w:r>
      <w:r w:rsidRPr="00777AF8">
        <w:t>2</w:t>
      </w:r>
      <w:r w:rsidRPr="00777AF8">
        <w:tab/>
      </w:r>
      <w:proofErr w:type="gramStart"/>
      <w:r w:rsidRPr="00777AF8">
        <w:t>Spurious</w:t>
      </w:r>
      <w:proofErr w:type="gramEnd"/>
      <w:r w:rsidRPr="00777AF8">
        <w:t xml:space="preserve"> emission band UE co-existence for CA</w:t>
      </w:r>
      <w:r w:rsidRPr="00777AF8">
        <w:rPr>
          <w:lang w:eastAsia="zh-CN"/>
        </w:rPr>
        <w:t xml:space="preserve"> </w:t>
      </w:r>
      <w:r w:rsidRPr="00777AF8">
        <w:t>(inter-band DL CA and UL CA)</w:t>
      </w:r>
    </w:p>
    <w:p w:rsidR="001671CC" w:rsidRPr="00777AF8" w:rsidRDefault="001671CC" w:rsidP="001671CC">
      <w:pPr>
        <w:pStyle w:val="H6"/>
      </w:pPr>
      <w:r w:rsidRPr="00777AF8">
        <w:t>6.6.3.2A.2</w:t>
      </w:r>
      <w:r w:rsidRPr="00777AF8">
        <w:rPr>
          <w:lang w:eastAsia="zh-CN"/>
        </w:rPr>
        <w:t>.</w:t>
      </w:r>
      <w:r w:rsidRPr="00777AF8">
        <w:t>1</w:t>
      </w:r>
      <w:r w:rsidRPr="00777AF8">
        <w:tab/>
        <w:t>Test purpose</w:t>
      </w:r>
    </w:p>
    <w:p w:rsidR="001671CC" w:rsidRPr="00777AF8" w:rsidRDefault="001671CC" w:rsidP="001671CC">
      <w:r w:rsidRPr="00777AF8">
        <w:t xml:space="preserve">To verify that UE transmitter does not cause unacceptable interference to </w:t>
      </w:r>
      <w:r w:rsidRPr="00777AF8">
        <w:rPr>
          <w:lang w:eastAsia="ja-JP"/>
        </w:rPr>
        <w:t xml:space="preserve">co-existing systems for the </w:t>
      </w:r>
      <w:r w:rsidRPr="00777AF8">
        <w:t>specified bands which has specific requirements in terms of transmitter spurious emissions for int</w:t>
      </w:r>
      <w:r w:rsidRPr="00777AF8">
        <w:rPr>
          <w:lang w:eastAsia="ja-JP"/>
        </w:rPr>
        <w:t>e</w:t>
      </w:r>
      <w:r w:rsidRPr="00777AF8">
        <w:t>r-band DL CA and UL CA.</w:t>
      </w:r>
    </w:p>
    <w:p w:rsidR="001671CC" w:rsidRPr="00777AF8" w:rsidRDefault="001671CC" w:rsidP="001671CC">
      <w:pPr>
        <w:pStyle w:val="H6"/>
      </w:pPr>
      <w:r w:rsidRPr="00777AF8">
        <w:t>6.6.3.2A.2.2</w:t>
      </w:r>
      <w:r w:rsidRPr="00777AF8">
        <w:tab/>
        <w:t>Test applicability</w:t>
      </w:r>
    </w:p>
    <w:p w:rsidR="001671CC" w:rsidRPr="00777AF8" w:rsidRDefault="001671CC" w:rsidP="001671CC">
      <w:r w:rsidRPr="00777AF8">
        <w:t>This test case applies to all types of E-UTRA UE release 1</w:t>
      </w:r>
      <w:r w:rsidRPr="00777AF8">
        <w:rPr>
          <w:lang w:eastAsia="ja-JP"/>
        </w:rPr>
        <w:t>1</w:t>
      </w:r>
      <w:r w:rsidRPr="00777AF8">
        <w:t xml:space="preserve"> and forward</w:t>
      </w:r>
      <w:r w:rsidRPr="00777AF8">
        <w:rPr>
          <w:lang w:eastAsia="zh-CN"/>
        </w:rPr>
        <w:t xml:space="preserve"> </w:t>
      </w:r>
      <w:r w:rsidRPr="00777AF8">
        <w:rPr>
          <w:lang w:eastAsia="ja-JP"/>
        </w:rPr>
        <w:t>that support inter-band DL CA and UL CA</w:t>
      </w:r>
      <w:r w:rsidRPr="00777AF8">
        <w:t>.</w:t>
      </w:r>
    </w:p>
    <w:p w:rsidR="001671CC" w:rsidRPr="00777AF8" w:rsidRDefault="001671CC" w:rsidP="001671CC">
      <w:pPr>
        <w:pStyle w:val="H6"/>
      </w:pPr>
      <w:r w:rsidRPr="00777AF8">
        <w:t>6.6.3.2A.2.3</w:t>
      </w:r>
      <w:r w:rsidRPr="00777AF8">
        <w:tab/>
        <w:t>Minimum conformance requirements</w:t>
      </w:r>
    </w:p>
    <w:p w:rsidR="001671CC" w:rsidRPr="00777AF8" w:rsidRDefault="001671CC" w:rsidP="001671CC">
      <w:r w:rsidRPr="00777AF8">
        <w:t>The minimum conformance requirements are defined in clause 6.6.3.2A</w:t>
      </w:r>
      <w:r w:rsidRPr="00777AF8">
        <w:rPr>
          <w:lang w:eastAsia="zh-CN"/>
        </w:rPr>
        <w:t>.</w:t>
      </w:r>
      <w:r w:rsidRPr="00777AF8">
        <w:rPr>
          <w:lang w:eastAsia="ja-JP"/>
        </w:rPr>
        <w:t>0.</w:t>
      </w:r>
    </w:p>
    <w:p w:rsidR="001671CC" w:rsidRPr="00777AF8" w:rsidRDefault="001671CC" w:rsidP="001671CC">
      <w:pPr>
        <w:pStyle w:val="H6"/>
      </w:pPr>
      <w:r w:rsidRPr="00777AF8">
        <w:t>6.6.3.2A.2.4</w:t>
      </w:r>
      <w:r w:rsidRPr="00777AF8">
        <w:tab/>
        <w:t>Test description</w:t>
      </w:r>
    </w:p>
    <w:p w:rsidR="001671CC" w:rsidRPr="00777AF8" w:rsidRDefault="001671CC" w:rsidP="001671CC">
      <w:pPr>
        <w:pStyle w:val="H6"/>
      </w:pPr>
      <w:r w:rsidRPr="00777AF8">
        <w:t>6.6.3.2A.2.4.1</w:t>
      </w:r>
      <w:r w:rsidRPr="00777AF8">
        <w:tab/>
        <w:t>Initial conditions</w:t>
      </w:r>
    </w:p>
    <w:p w:rsidR="001671CC" w:rsidRPr="00777AF8" w:rsidRDefault="001671CC" w:rsidP="001671CC">
      <w:r w:rsidRPr="00777AF8">
        <w:t>Same as in clause 6.6.</w:t>
      </w:r>
      <w:r w:rsidRPr="00777AF8">
        <w:rPr>
          <w:lang w:eastAsia="ja-JP"/>
        </w:rPr>
        <w:t>3</w:t>
      </w:r>
      <w:r w:rsidRPr="00777AF8">
        <w:t>.</w:t>
      </w:r>
      <w:r w:rsidRPr="00777AF8">
        <w:rPr>
          <w:lang w:eastAsia="ja-JP"/>
        </w:rPr>
        <w:t>2</w:t>
      </w:r>
      <w:r w:rsidRPr="00777AF8">
        <w:t>A.</w:t>
      </w:r>
      <w:r w:rsidRPr="00777AF8">
        <w:rPr>
          <w:lang w:eastAsia="ja-JP"/>
        </w:rPr>
        <w:t>1</w:t>
      </w:r>
      <w:r w:rsidRPr="00777AF8">
        <w:t>.4.1 with the following exceptions:</w:t>
      </w:r>
    </w:p>
    <w:p w:rsidR="001671CC" w:rsidRPr="00777AF8" w:rsidRDefault="001671CC" w:rsidP="001671CC">
      <w:pPr>
        <w:pStyle w:val="B1"/>
      </w:pPr>
      <w:r w:rsidRPr="00777AF8">
        <w:rPr>
          <w:rFonts w:eastAsia="SimSun"/>
          <w:lang w:eastAsia="zh-CN"/>
        </w:rPr>
        <w:t>-</w:t>
      </w:r>
      <w:r w:rsidRPr="00777AF8">
        <w:rPr>
          <w:rFonts w:eastAsia="SimSun"/>
          <w:lang w:eastAsia="zh-CN"/>
        </w:rPr>
        <w:tab/>
        <w:t>I</w:t>
      </w:r>
      <w:r w:rsidRPr="00777AF8">
        <w:rPr>
          <w:lang w:eastAsia="zh-CN"/>
        </w:rPr>
        <w:t>nstead of Table 5.4.2A.1-1</w:t>
      </w:r>
      <w:r w:rsidRPr="00777AF8">
        <w:rPr>
          <w:lang w:eastAsia="zh-CN"/>
        </w:rPr>
        <w:sym w:font="Wingdings" w:char="F0E0"/>
      </w:r>
      <w:r w:rsidRPr="00777AF8">
        <w:rPr>
          <w:lang w:eastAsia="zh-CN"/>
        </w:rPr>
        <w:t xml:space="preserve"> use Table 5.4.2A.1-2 for CA configurations with two bands or Table </w:t>
      </w:r>
      <w:r w:rsidRPr="00777AF8">
        <w:t xml:space="preserve">5.4.2A.1-2a </w:t>
      </w:r>
      <w:r w:rsidRPr="00777AF8">
        <w:rPr>
          <w:lang w:eastAsia="zh-CN"/>
        </w:rPr>
        <w:t>for CA configurations with three bands</w:t>
      </w:r>
      <w:r w:rsidRPr="00777AF8">
        <w:rPr>
          <w:rFonts w:eastAsia="SimSun"/>
          <w:lang w:eastAsia="zh-CN"/>
        </w:rPr>
        <w:t>.</w:t>
      </w:r>
    </w:p>
    <w:p w:rsidR="001671CC" w:rsidRPr="00777AF8" w:rsidRDefault="001671CC" w:rsidP="001671CC">
      <w:pPr>
        <w:pStyle w:val="B1"/>
        <w:rPr>
          <w:rFonts w:eastAsia="SimSun"/>
          <w:lang w:eastAsia="zh-CN"/>
        </w:rPr>
      </w:pPr>
      <w:r w:rsidRPr="00777AF8">
        <w:rPr>
          <w:rFonts w:eastAsia="SimSun"/>
          <w:lang w:eastAsia="zh-CN"/>
        </w:rPr>
        <w:t>-</w:t>
      </w:r>
      <w:r w:rsidRPr="00777AF8">
        <w:rPr>
          <w:rFonts w:eastAsia="SimSun"/>
          <w:lang w:eastAsia="zh-CN"/>
        </w:rPr>
        <w:tab/>
        <w:t>I</w:t>
      </w:r>
      <w:r w:rsidRPr="00777AF8">
        <w:rPr>
          <w:lang w:eastAsia="zh-CN"/>
        </w:rPr>
        <w:t xml:space="preserve">nstead of Table </w:t>
      </w:r>
      <w:r w:rsidRPr="00777AF8">
        <w:t xml:space="preserve">6.6.3.2A.1.4.1-1 </w:t>
      </w:r>
      <w:r w:rsidRPr="00777AF8">
        <w:rPr>
          <w:lang w:eastAsia="zh-CN"/>
        </w:rPr>
        <w:sym w:font="Wingdings" w:char="F0E0"/>
      </w:r>
      <w:r w:rsidRPr="00777AF8">
        <w:rPr>
          <w:lang w:eastAsia="zh-CN"/>
        </w:rPr>
        <w:t xml:space="preserve"> use Table</w:t>
      </w:r>
      <w:r w:rsidRPr="00777AF8">
        <w:t xml:space="preserve"> 6.6.3.2A.2.4.1-1</w:t>
      </w:r>
      <w:r w:rsidRPr="00777AF8">
        <w:rPr>
          <w:rFonts w:eastAsia="SimSun"/>
          <w:lang w:eastAsia="zh-CN"/>
        </w:rPr>
        <w:t>.</w:t>
      </w:r>
    </w:p>
    <w:p w:rsidR="001671CC" w:rsidRPr="00777AF8" w:rsidRDefault="001671CC" w:rsidP="001671CC">
      <w:pPr>
        <w:pStyle w:val="B1"/>
      </w:pPr>
      <w:r w:rsidRPr="00777AF8">
        <w:rPr>
          <w:rFonts w:eastAsia="SimSun"/>
          <w:lang w:eastAsia="zh-CN"/>
        </w:rPr>
        <w:t>-</w:t>
      </w:r>
      <w:r w:rsidRPr="00777AF8">
        <w:rPr>
          <w:rFonts w:eastAsia="SimSun"/>
          <w:lang w:eastAsia="zh-CN"/>
        </w:rPr>
        <w:tab/>
        <w:t xml:space="preserve">Instead of clause </w:t>
      </w:r>
      <w:r w:rsidRPr="00777AF8">
        <w:t>6.6.3.2A.1.4.3</w:t>
      </w:r>
      <w:r w:rsidRPr="00777AF8">
        <w:rPr>
          <w:rFonts w:eastAsia="SimSun"/>
          <w:lang w:eastAsia="zh-CN"/>
        </w:rPr>
        <w:t xml:space="preserve"> use clause </w:t>
      </w:r>
      <w:r w:rsidRPr="00777AF8">
        <w:t>6.6.3.2A.2.4.3</w:t>
      </w:r>
      <w:r w:rsidRPr="00777AF8">
        <w:rPr>
          <w:rFonts w:eastAsia="SimSun"/>
          <w:lang w:eastAsia="zh-CN"/>
        </w:rPr>
        <w:t>.</w:t>
      </w:r>
      <w:r w:rsidRPr="00777AF8">
        <w:t xml:space="preserve"> </w:t>
      </w:r>
    </w:p>
    <w:p w:rsidR="001671CC" w:rsidRPr="00777AF8" w:rsidRDefault="001671CC" w:rsidP="001671CC">
      <w:pPr>
        <w:pStyle w:val="TH"/>
        <w:rPr>
          <w:lang w:eastAsia="zh-CN"/>
        </w:rPr>
      </w:pPr>
      <w:r w:rsidRPr="00777AF8">
        <w:lastRenderedPageBreak/>
        <w:t>Table 6.6.3.2A.2</w:t>
      </w:r>
      <w:r w:rsidRPr="00777AF8">
        <w:rPr>
          <w:lang w:eastAsia="zh-CN"/>
        </w:rPr>
        <w:t>.</w:t>
      </w:r>
      <w:r w:rsidRPr="00777AF8">
        <w:t>4.1-1: Test Configuration T</w:t>
      </w:r>
      <w:r w:rsidRPr="00777AF8">
        <w:rPr>
          <w:lang w:eastAsia="zh-CN"/>
        </w:rPr>
        <w:t>able</w:t>
      </w:r>
    </w:p>
    <w:tbl>
      <w:tblPr>
        <w:tblW w:w="9980" w:type="dxa"/>
        <w:tblInd w:w="84" w:type="dxa"/>
        <w:tblCellMar>
          <w:left w:w="99" w:type="dxa"/>
          <w:right w:w="99" w:type="dxa"/>
        </w:tblCellMar>
        <w:tblLook w:val="04A0" w:firstRow="1" w:lastRow="0" w:firstColumn="1" w:lastColumn="0" w:noHBand="0" w:noVBand="1"/>
      </w:tblPr>
      <w:tblGrid>
        <w:gridCol w:w="391"/>
        <w:gridCol w:w="13"/>
        <w:gridCol w:w="23"/>
        <w:gridCol w:w="10"/>
        <w:gridCol w:w="41"/>
        <w:gridCol w:w="561"/>
        <w:gridCol w:w="19"/>
        <w:gridCol w:w="38"/>
        <w:gridCol w:w="10"/>
        <w:gridCol w:w="41"/>
        <w:gridCol w:w="663"/>
        <w:gridCol w:w="18"/>
        <w:gridCol w:w="38"/>
        <w:gridCol w:w="9"/>
        <w:gridCol w:w="46"/>
        <w:gridCol w:w="647"/>
        <w:gridCol w:w="21"/>
        <w:gridCol w:w="44"/>
        <w:gridCol w:w="11"/>
        <w:gridCol w:w="45"/>
        <w:gridCol w:w="748"/>
        <w:gridCol w:w="21"/>
        <w:gridCol w:w="43"/>
        <w:gridCol w:w="12"/>
        <w:gridCol w:w="39"/>
        <w:gridCol w:w="30"/>
        <w:gridCol w:w="698"/>
        <w:gridCol w:w="62"/>
        <w:gridCol w:w="26"/>
        <w:gridCol w:w="55"/>
        <w:gridCol w:w="63"/>
        <w:gridCol w:w="13"/>
        <w:gridCol w:w="614"/>
        <w:gridCol w:w="122"/>
        <w:gridCol w:w="106"/>
        <w:gridCol w:w="58"/>
        <w:gridCol w:w="423"/>
        <w:gridCol w:w="121"/>
        <w:gridCol w:w="8"/>
        <w:gridCol w:w="109"/>
        <w:gridCol w:w="55"/>
        <w:gridCol w:w="505"/>
        <w:gridCol w:w="287"/>
        <w:gridCol w:w="74"/>
        <w:gridCol w:w="190"/>
        <w:gridCol w:w="8"/>
        <w:gridCol w:w="41"/>
        <w:gridCol w:w="617"/>
        <w:gridCol w:w="38"/>
        <w:gridCol w:w="18"/>
        <w:gridCol w:w="41"/>
        <w:gridCol w:w="863"/>
        <w:gridCol w:w="114"/>
        <w:gridCol w:w="12"/>
        <w:gridCol w:w="1057"/>
      </w:tblGrid>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Initial Conditions</w:t>
            </w:r>
          </w:p>
        </w:tc>
      </w:tr>
      <w:tr w:rsidR="001671CC" w:rsidRPr="00777AF8" w:rsidTr="00CD4078">
        <w:trPr>
          <w:trHeight w:val="285"/>
        </w:trPr>
        <w:tc>
          <w:tcPr>
            <w:tcW w:w="5341"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 xml:space="preserve">Test Environment as specified in TS 36.508[7] </w:t>
            </w:r>
            <w:proofErr w:type="spellStart"/>
            <w:r w:rsidRPr="00777AF8">
              <w:t>subclause</w:t>
            </w:r>
            <w:proofErr w:type="spellEnd"/>
            <w:r w:rsidRPr="00777AF8">
              <w:t xml:space="preserve"> 4.1</w:t>
            </w:r>
          </w:p>
        </w:tc>
        <w:tc>
          <w:tcPr>
            <w:tcW w:w="4639" w:type="dxa"/>
            <w:gridSpan w:val="2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NC</w:t>
            </w:r>
          </w:p>
        </w:tc>
      </w:tr>
      <w:tr w:rsidR="001671CC" w:rsidRPr="00777AF8" w:rsidTr="00CD4078">
        <w:trPr>
          <w:trHeight w:val="480"/>
        </w:trPr>
        <w:tc>
          <w:tcPr>
            <w:tcW w:w="5341"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 xml:space="preserve">Test Frequencies as specified in TS36.508 [7] </w:t>
            </w:r>
            <w:proofErr w:type="spellStart"/>
            <w:r w:rsidRPr="00777AF8">
              <w:t>subclause</w:t>
            </w:r>
            <w:proofErr w:type="spellEnd"/>
            <w:r w:rsidRPr="00777AF8">
              <w:t xml:space="preserve"> 4.3.1 for different CA bandwidth classes.</w:t>
            </w:r>
          </w:p>
        </w:tc>
        <w:tc>
          <w:tcPr>
            <w:tcW w:w="4639" w:type="dxa"/>
            <w:gridSpan w:val="2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For test frequencies refer to “Range” columns.</w:t>
            </w:r>
          </w:p>
        </w:tc>
      </w:tr>
      <w:tr w:rsidR="001671CC" w:rsidRPr="00777AF8" w:rsidTr="00CD4078">
        <w:trPr>
          <w:trHeight w:val="510"/>
        </w:trPr>
        <w:tc>
          <w:tcPr>
            <w:tcW w:w="5341"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Test CC Combination setting (</w:t>
            </w:r>
            <w:proofErr w:type="spellStart"/>
            <w:r w:rsidRPr="00777AF8">
              <w:t>N</w:t>
            </w:r>
            <w:r w:rsidRPr="00777AF8">
              <w:rPr>
                <w:vertAlign w:val="subscript"/>
              </w:rPr>
              <w:t>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4639" w:type="dxa"/>
            <w:gridSpan w:val="2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 xml:space="preserve">Refer to “PCC </w:t>
            </w:r>
            <w:proofErr w:type="spellStart"/>
            <w:r w:rsidRPr="00777AF8">
              <w:t>N</w:t>
            </w:r>
            <w:r w:rsidRPr="00777AF8">
              <w:rPr>
                <w:vertAlign w:val="subscript"/>
              </w:rPr>
              <w:t>RB</w:t>
            </w:r>
            <w:r w:rsidRPr="00777AF8">
              <w:t>”and</w:t>
            </w:r>
            <w:proofErr w:type="spellEnd"/>
            <w:r w:rsidRPr="00777AF8">
              <w:t xml:space="preserve"> “SCC N</w:t>
            </w:r>
            <w:r w:rsidRPr="00777AF8">
              <w:rPr>
                <w:vertAlign w:val="subscript"/>
              </w:rPr>
              <w:t xml:space="preserve">RB </w:t>
            </w:r>
            <w:r w:rsidRPr="00777AF8">
              <w:t>” columns</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Parameters for CA Configurations</w:t>
            </w:r>
          </w:p>
        </w:tc>
      </w:tr>
      <w:tr w:rsidR="001671CC" w:rsidRPr="00777AF8" w:rsidTr="00CD4078">
        <w:trPr>
          <w:trHeight w:val="285"/>
        </w:trPr>
        <w:tc>
          <w:tcPr>
            <w:tcW w:w="427"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ID</w:t>
            </w:r>
          </w:p>
        </w:tc>
        <w:tc>
          <w:tcPr>
            <w:tcW w:w="4914" w:type="dxa"/>
            <w:gridSpan w:val="32"/>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 xml:space="preserve">CA Configuration / </w:t>
            </w:r>
            <w:proofErr w:type="spellStart"/>
            <w:r w:rsidRPr="00777AF8">
              <w:rPr>
                <w:bCs/>
              </w:rPr>
              <w:t>N</w:t>
            </w:r>
            <w:r w:rsidRPr="00777AF8">
              <w:rPr>
                <w:bCs/>
                <w:vertAlign w:val="subscript"/>
              </w:rPr>
              <w:t>RB_agg</w:t>
            </w:r>
            <w:proofErr w:type="spellEnd"/>
            <w:r w:rsidRPr="00777AF8">
              <w:rPr>
                <w:bCs/>
              </w:rPr>
              <w:t xml:space="preserve"> (Note 4)</w:t>
            </w:r>
          </w:p>
        </w:tc>
        <w:tc>
          <w:tcPr>
            <w:tcW w:w="1838" w:type="dxa"/>
            <w:gridSpan w:val="11"/>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DL Allocation</w:t>
            </w:r>
          </w:p>
        </w:tc>
        <w:tc>
          <w:tcPr>
            <w:tcW w:w="2801" w:type="dxa"/>
            <w:gridSpan w:val="9"/>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UL Allocation (Note 2,3)</w:t>
            </w:r>
          </w:p>
        </w:tc>
      </w:tr>
      <w:tr w:rsidR="00CD4078" w:rsidRPr="00777AF8" w:rsidTr="00CD4078">
        <w:trPr>
          <w:trHeight w:val="525"/>
        </w:trPr>
        <w:tc>
          <w:tcPr>
            <w:tcW w:w="427" w:type="dxa"/>
            <w:gridSpan w:val="3"/>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3086" w:type="dxa"/>
            <w:gridSpan w:val="21"/>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CA Configuration</w:t>
            </w:r>
          </w:p>
        </w:tc>
        <w:tc>
          <w:tcPr>
            <w:tcW w:w="910"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 N</w:t>
            </w:r>
            <w:r w:rsidRPr="00777AF8">
              <w:rPr>
                <w:bCs/>
                <w:vertAlign w:val="subscript"/>
              </w:rPr>
              <w:t>RB</w:t>
            </w:r>
          </w:p>
        </w:tc>
        <w:tc>
          <w:tcPr>
            <w:tcW w:w="918"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SCC N</w:t>
            </w:r>
            <w:r w:rsidRPr="00777AF8">
              <w:rPr>
                <w:bCs/>
                <w:vertAlign w:val="subscript"/>
              </w:rPr>
              <w:t>RB</w:t>
            </w:r>
          </w:p>
        </w:tc>
        <w:tc>
          <w:tcPr>
            <w:tcW w:w="719"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CC MOD</w:t>
            </w:r>
          </w:p>
        </w:tc>
        <w:tc>
          <w:tcPr>
            <w:tcW w:w="1119"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 &amp; SCC</w:t>
            </w:r>
            <w:r w:rsidRPr="00777AF8">
              <w:rPr>
                <w:bCs/>
              </w:rPr>
              <w:br/>
              <w:t>RB allocation</w:t>
            </w:r>
          </w:p>
        </w:tc>
        <w:tc>
          <w:tcPr>
            <w:tcW w:w="714"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CC MOD</w:t>
            </w:r>
          </w:p>
        </w:tc>
        <w:tc>
          <w:tcPr>
            <w:tcW w:w="2087"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 &amp; SCC RB allocations</w:t>
            </w:r>
            <w:r w:rsidRPr="00777AF8">
              <w:rPr>
                <w:bCs/>
              </w:rPr>
              <w:br/>
              <w:t>(L</w:t>
            </w:r>
            <w:r w:rsidRPr="00777AF8">
              <w:rPr>
                <w:bCs/>
                <w:vertAlign w:val="subscript"/>
              </w:rPr>
              <w:t>CRB</w:t>
            </w:r>
            <w:r w:rsidRPr="00777AF8">
              <w:rPr>
                <w:bCs/>
              </w:rPr>
              <w:t xml:space="preserve"> @ </w:t>
            </w:r>
            <w:proofErr w:type="spellStart"/>
            <w:r w:rsidRPr="00777AF8">
              <w:rPr>
                <w:bCs/>
              </w:rPr>
              <w:t>RB</w:t>
            </w:r>
            <w:r w:rsidRPr="00777AF8">
              <w:rPr>
                <w:bCs/>
                <w:vertAlign w:val="subscript"/>
              </w:rPr>
              <w:t>start</w:t>
            </w:r>
            <w:proofErr w:type="spellEnd"/>
            <w:r w:rsidRPr="00777AF8">
              <w:rPr>
                <w:bCs/>
              </w:rPr>
              <w:t>)</w:t>
            </w:r>
          </w:p>
        </w:tc>
      </w:tr>
      <w:tr w:rsidR="00CD4078" w:rsidRPr="00777AF8" w:rsidTr="00CD4078">
        <w:trPr>
          <w:trHeight w:val="285"/>
        </w:trPr>
        <w:tc>
          <w:tcPr>
            <w:tcW w:w="427" w:type="dxa"/>
            <w:gridSpan w:val="3"/>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1448" w:type="dxa"/>
            <w:gridSpan w:val="11"/>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w:t>
            </w:r>
          </w:p>
        </w:tc>
        <w:tc>
          <w:tcPr>
            <w:tcW w:w="1638" w:type="dxa"/>
            <w:gridSpan w:val="1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SCC</w:t>
            </w:r>
          </w:p>
        </w:tc>
        <w:tc>
          <w:tcPr>
            <w:tcW w:w="910" w:type="dxa"/>
            <w:gridSpan w:val="6"/>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918"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719"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560"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1671CC" w:rsidRPr="00777AF8" w:rsidRDefault="001671CC" w:rsidP="00E52773">
            <w:pPr>
              <w:pStyle w:val="TAH"/>
              <w:rPr>
                <w:bCs/>
              </w:rPr>
            </w:pPr>
            <w:r w:rsidRPr="00777AF8">
              <w:rPr>
                <w:bCs/>
              </w:rPr>
              <w:t>PCC</w:t>
            </w:r>
          </w:p>
        </w:tc>
        <w:tc>
          <w:tcPr>
            <w:tcW w:w="55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1671CC" w:rsidRPr="00777AF8" w:rsidRDefault="001671CC" w:rsidP="00E52773">
            <w:pPr>
              <w:pStyle w:val="TAH"/>
              <w:rPr>
                <w:bCs/>
              </w:rPr>
            </w:pPr>
            <w:r w:rsidRPr="00777AF8">
              <w:rPr>
                <w:bCs/>
              </w:rPr>
              <w:t>SCC</w:t>
            </w:r>
          </w:p>
        </w:tc>
        <w:tc>
          <w:tcPr>
            <w:tcW w:w="714" w:type="dxa"/>
            <w:gridSpan w:val="4"/>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2087" w:type="dxa"/>
            <w:gridSpan w:val="5"/>
            <w:vMerge/>
            <w:tcBorders>
              <w:top w:val="single" w:sz="8" w:space="0" w:color="auto"/>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r>
      <w:tr w:rsidR="00CD4078" w:rsidRPr="00777AF8" w:rsidTr="00CD4078">
        <w:trPr>
          <w:trHeight w:val="285"/>
        </w:trPr>
        <w:tc>
          <w:tcPr>
            <w:tcW w:w="427" w:type="dxa"/>
            <w:gridSpan w:val="3"/>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 xml:space="preserve">Band </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Range</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 xml:space="preserve">Band </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Range</w:t>
            </w:r>
          </w:p>
        </w:tc>
        <w:tc>
          <w:tcPr>
            <w:tcW w:w="910" w:type="dxa"/>
            <w:gridSpan w:val="6"/>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918"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719"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560" w:type="dxa"/>
            <w:gridSpan w:val="2"/>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559" w:type="dxa"/>
            <w:gridSpan w:val="4"/>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714" w:type="dxa"/>
            <w:gridSpan w:val="4"/>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2087" w:type="dxa"/>
            <w:gridSpan w:val="5"/>
            <w:vMerge/>
            <w:tcBorders>
              <w:top w:val="single" w:sz="8" w:space="0" w:color="auto"/>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Cs/>
              </w:rPr>
              <w:t>Default Test Settings for a CA_XA-YA Configuration</w:t>
            </w:r>
          </w:p>
        </w:tc>
      </w:tr>
      <w:tr w:rsidR="00CD4078" w:rsidRPr="00777AF8" w:rsidTr="00CD4078">
        <w:trPr>
          <w:trHeight w:val="285"/>
        </w:trPr>
        <w:tc>
          <w:tcPr>
            <w:tcW w:w="391" w:type="dxa"/>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t>1</w:t>
            </w:r>
          </w:p>
        </w:tc>
        <w:tc>
          <w:tcPr>
            <w:tcW w:w="64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X</w:t>
            </w:r>
          </w:p>
        </w:tc>
        <w:tc>
          <w:tcPr>
            <w:tcW w:w="771"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Low</w:t>
            </w:r>
          </w:p>
        </w:tc>
        <w:tc>
          <w:tcPr>
            <w:tcW w:w="75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Y</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Low</w:t>
            </w:r>
          </w:p>
        </w:tc>
        <w:tc>
          <w:tcPr>
            <w:tcW w:w="84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Highest N</w:t>
            </w:r>
            <w:r w:rsidRPr="00777AF8">
              <w:rPr>
                <w:b w:val="0"/>
                <w:vertAlign w:val="subscript"/>
              </w:rPr>
              <w:t>RB</w:t>
            </w:r>
          </w:p>
        </w:tc>
        <w:tc>
          <w:tcPr>
            <w:tcW w:w="83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Highest N</w:t>
            </w:r>
            <w:r w:rsidRPr="00777AF8">
              <w:rPr>
                <w:b w:val="0"/>
                <w:vertAlign w:val="subscript"/>
              </w:rPr>
              <w:t>RB</w:t>
            </w:r>
          </w:p>
        </w:tc>
        <w:tc>
          <w:tcPr>
            <w:tcW w:w="709"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QPSK</w:t>
            </w:r>
          </w:p>
        </w:tc>
        <w:tc>
          <w:tcPr>
            <w:tcW w:w="1085"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NA</w:t>
            </w:r>
          </w:p>
        </w:tc>
        <w:tc>
          <w:tcPr>
            <w:tcW w:w="930"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QPSK</w:t>
            </w:r>
          </w:p>
        </w:tc>
        <w:tc>
          <w:tcPr>
            <w:tcW w:w="1074" w:type="dxa"/>
            <w:gridSpan w:val="5"/>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bCs/>
              </w:rPr>
            </w:pPr>
            <w:r w:rsidRPr="00777AF8">
              <w:rPr>
                <w:b w:val="0"/>
                <w:bCs/>
              </w:rPr>
              <w:t>1@</w:t>
            </w:r>
            <w:r w:rsidRPr="00777AF8">
              <w:rPr>
                <w:b w:val="0"/>
                <w:lang w:eastAsia="ja-JP"/>
              </w:rPr>
              <w:t>0</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bCs/>
              </w:rPr>
            </w:pPr>
            <w:r w:rsidRPr="00777AF8">
              <w:rPr>
                <w:b w:val="0"/>
                <w:bCs/>
              </w:rPr>
              <w:t>1@</w:t>
            </w:r>
            <w:r w:rsidRPr="00777AF8">
              <w:rPr>
                <w:b w:val="0"/>
                <w:lang w:eastAsia="ja-JP"/>
              </w:rPr>
              <w:t>0</w:t>
            </w:r>
          </w:p>
        </w:tc>
      </w:tr>
      <w:tr w:rsidR="00CD4078" w:rsidRPr="00777AF8" w:rsidTr="00CD4078">
        <w:trPr>
          <w:trHeight w:val="285"/>
        </w:trPr>
        <w:tc>
          <w:tcPr>
            <w:tcW w:w="391" w:type="dxa"/>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pPr>
            <w:r w:rsidRPr="00777AF8">
              <w:t>2</w:t>
            </w:r>
          </w:p>
        </w:tc>
        <w:tc>
          <w:tcPr>
            <w:tcW w:w="64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X</w:t>
            </w:r>
          </w:p>
        </w:tc>
        <w:tc>
          <w:tcPr>
            <w:tcW w:w="771"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High</w:t>
            </w:r>
          </w:p>
        </w:tc>
        <w:tc>
          <w:tcPr>
            <w:tcW w:w="75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Y</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High</w:t>
            </w:r>
          </w:p>
        </w:tc>
        <w:tc>
          <w:tcPr>
            <w:tcW w:w="84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Highest N</w:t>
            </w:r>
            <w:r w:rsidRPr="00777AF8">
              <w:rPr>
                <w:b w:val="0"/>
                <w:vertAlign w:val="subscript"/>
              </w:rPr>
              <w:t>RB</w:t>
            </w:r>
          </w:p>
        </w:tc>
        <w:tc>
          <w:tcPr>
            <w:tcW w:w="83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Highest N</w:t>
            </w:r>
            <w:r w:rsidRPr="00777AF8">
              <w:rPr>
                <w:b w:val="0"/>
                <w:vertAlign w:val="subscript"/>
              </w:rPr>
              <w:t>RB</w:t>
            </w:r>
          </w:p>
        </w:tc>
        <w:tc>
          <w:tcPr>
            <w:tcW w:w="709"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85"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NA</w:t>
            </w:r>
          </w:p>
        </w:tc>
        <w:tc>
          <w:tcPr>
            <w:tcW w:w="930"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74" w:type="dxa"/>
            <w:gridSpan w:val="5"/>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bCs/>
              </w:rPr>
              <w:t>1@RB</w:t>
            </w:r>
            <w:r w:rsidRPr="00777AF8">
              <w:rPr>
                <w:b w:val="0"/>
                <w:bCs/>
                <w:vertAlign w:val="subscript"/>
              </w:rPr>
              <w:t>max</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bCs/>
              </w:rPr>
              <w:t>1@RB</w:t>
            </w:r>
            <w:r w:rsidRPr="00777AF8">
              <w:rPr>
                <w:b w:val="0"/>
                <w:bCs/>
                <w:vertAlign w:val="subscript"/>
              </w:rPr>
              <w:t>max</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3</w:t>
            </w:r>
            <w:r w:rsidRPr="00777AF8">
              <w:t>A Configuration</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2</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3</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1@99</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4</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Note 7</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7</w:t>
            </w:r>
            <w:r w:rsidRPr="00777AF8">
              <w:t>A Configuration(Note 12)</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2</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8</w:t>
            </w:r>
            <w:r w:rsidRPr="00777AF8">
              <w:t>A Configuration</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5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08"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183"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bCs/>
              </w:rPr>
            </w:pPr>
            <w:r w:rsidRPr="00777AF8">
              <w:t>Test Settings for CA_1A-1</w:t>
            </w:r>
            <w:r w:rsidRPr="00777AF8">
              <w:rPr>
                <w:rFonts w:eastAsia="ＭＳ 明朝"/>
              </w:rPr>
              <w:t>8</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lang w:eastAsia="ja-JP"/>
              </w:rPr>
            </w:pPr>
            <w:r w:rsidRPr="00777AF8">
              <w:rPr>
                <w:rFonts w:eastAsia="ＭＳ 明朝"/>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w:t>
            </w:r>
          </w:p>
        </w:tc>
        <w:tc>
          <w:tcPr>
            <w:tcW w:w="770"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767"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18</w:t>
            </w:r>
          </w:p>
        </w:tc>
        <w:tc>
          <w:tcPr>
            <w:tcW w:w="868"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867"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100</w:t>
            </w:r>
          </w:p>
        </w:tc>
        <w:tc>
          <w:tcPr>
            <w:tcW w:w="867"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75</w:t>
            </w:r>
          </w:p>
        </w:tc>
        <w:tc>
          <w:tcPr>
            <w:tcW w:w="716"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220"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NA</w:t>
            </w:r>
          </w:p>
        </w:tc>
        <w:tc>
          <w:tcPr>
            <w:tcW w:w="704"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36" w:type="dxa"/>
            <w:gridSpan w:val="4"/>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1@0</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lang w:eastAsia="ja-JP"/>
              </w:rPr>
            </w:pPr>
            <w:r w:rsidRPr="00777AF8">
              <w:rPr>
                <w:rFonts w:eastAsia="ＭＳ 明朝"/>
              </w:rPr>
              <w:t>2</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w:t>
            </w:r>
          </w:p>
        </w:tc>
        <w:tc>
          <w:tcPr>
            <w:tcW w:w="770"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767"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18</w:t>
            </w:r>
          </w:p>
        </w:tc>
        <w:tc>
          <w:tcPr>
            <w:tcW w:w="868"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867"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100</w:t>
            </w:r>
          </w:p>
        </w:tc>
        <w:tc>
          <w:tcPr>
            <w:tcW w:w="867"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75</w:t>
            </w:r>
          </w:p>
        </w:tc>
        <w:tc>
          <w:tcPr>
            <w:tcW w:w="716"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220"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NA</w:t>
            </w:r>
          </w:p>
        </w:tc>
        <w:tc>
          <w:tcPr>
            <w:tcW w:w="704"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36" w:type="dxa"/>
            <w:gridSpan w:val="4"/>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1@99</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1@74</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19</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r w:rsidRPr="00777AF8">
              <w:t>@0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21</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24</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24</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1@24</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1@12</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1@74</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1@37</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75@0</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rPr>
            </w:pPr>
            <w:r w:rsidRPr="00777AF8">
              <w:rPr>
                <w:b/>
              </w:rPr>
              <w:t>Test Settings for CA_1A-2</w:t>
            </w:r>
            <w:r w:rsidRPr="00777AF8">
              <w:rPr>
                <w:rFonts w:eastAsia="ＭＳ 明朝"/>
                <w:b/>
              </w:rPr>
              <w:t>8</w:t>
            </w:r>
            <w:r w:rsidRPr="00777AF8">
              <w:rPr>
                <w:b/>
              </w:rPr>
              <w:t>A Configuration (Note 16)</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1</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1@49</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lastRenderedPageBreak/>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1@99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1@47</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1@49</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5</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6</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r w:rsidRPr="00777AF8">
              <w:rPr>
                <w:rFonts w:eastAsia="ＭＳ 明朝"/>
              </w:rPr>
              <w:t>4</w:t>
            </w:r>
            <w:r w:rsidRPr="00777AF8">
              <w:t>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r w:rsidRPr="00777AF8">
              <w:rPr>
                <w:rFonts w:eastAsia="ＭＳ 明朝"/>
              </w:rPr>
              <w:t>47</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b/>
              </w:rPr>
              <w:t>Test Settings for CA_1A-</w:t>
            </w:r>
            <w:r w:rsidRPr="00777AF8">
              <w:rPr>
                <w:rFonts w:eastAsia="ＭＳ 明朝"/>
                <w:b/>
              </w:rPr>
              <w:t>4</w:t>
            </w:r>
            <w:r w:rsidRPr="00777AF8">
              <w:rPr>
                <w:b/>
              </w:rPr>
              <w:t>2A Configuration (Note 13)</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1</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t>1@</w:t>
            </w:r>
            <w:r w:rsidRPr="00777AF8">
              <w:rPr>
                <w:rFonts w:eastAsia="ＭＳ 明朝"/>
              </w:rPr>
              <w:t>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t>1@</w:t>
            </w:r>
            <w:r w:rsidRPr="00777AF8">
              <w:rPr>
                <w:rFonts w:eastAsia="ＭＳ 明朝"/>
              </w:rPr>
              <w:t>99</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1@99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t>1@</w:t>
            </w:r>
            <w:r w:rsidRPr="00777AF8">
              <w:rPr>
                <w:rFonts w:eastAsia="ＭＳ 明朝"/>
              </w:rPr>
              <w:t>24</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1@49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2</w:t>
            </w:r>
            <w:r w:rsidRPr="00777AF8">
              <w:t>A-</w:t>
            </w:r>
            <w:r w:rsidRPr="00777AF8">
              <w:rPr>
                <w:lang w:eastAsia="ja-JP"/>
              </w:rPr>
              <w:t>4</w:t>
            </w:r>
            <w:r w:rsidRPr="00777AF8">
              <w:t>A Configuration (Note 6)</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9</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10</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2</w:t>
            </w:r>
            <w:r w:rsidRPr="00777AF8">
              <w:t>A-</w:t>
            </w:r>
            <w:r w:rsidRPr="00777AF8">
              <w:rPr>
                <w:lang w:eastAsia="ja-JP"/>
              </w:rPr>
              <w:t>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5</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7</w:t>
            </w:r>
            <w:r w:rsidRPr="00777AF8">
              <w:t>A Configuration (Note 5)</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1@75</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8</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lastRenderedPageBreak/>
              <w:t>9</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b/>
                <w:lang w:eastAsia="ja-JP"/>
              </w:rPr>
              <w:t>Test Settings for CA_3A-18A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1@74</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19</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r w:rsidRPr="00777AF8">
              <w:t>@</w:t>
            </w:r>
            <w:r w:rsidRPr="00777AF8">
              <w:rPr>
                <w:lang w:eastAsia="ja-JP"/>
              </w:rPr>
              <w:t>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r w:rsidRPr="00777AF8">
              <w:t>@0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24</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20</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26</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1@74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1@74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59344F" w:rsidRDefault="001671CC" w:rsidP="00E52773">
            <w:pPr>
              <w:pStyle w:val="TAC"/>
              <w:rPr>
                <w:b/>
                <w:lang w:eastAsia="ja-JP"/>
                <w:rPrChange w:id="3" w:author="Windows ユーザー" w:date="2019-02-15T00:43:00Z">
                  <w:rPr>
                    <w:lang w:eastAsia="ja-JP"/>
                  </w:rPr>
                </w:rPrChange>
              </w:rPr>
            </w:pPr>
            <w:r w:rsidRPr="0059344F">
              <w:rPr>
                <w:b/>
                <w:lang w:eastAsia="ja-JP"/>
                <w:rPrChange w:id="4" w:author="Windows ユーザー" w:date="2019-02-15T00:43:00Z">
                  <w:rPr>
                    <w:lang w:eastAsia="ja-JP"/>
                  </w:rPr>
                </w:rPrChange>
              </w:rPr>
              <w:t>Test Settings for CA_3A-28A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5" w:author="Anritsu" w:date="2019-02-05T14:16:00Z">
              <w:r w:rsidRPr="00777AF8">
                <w:rPr>
                  <w:lang w:eastAsia="ja-JP"/>
                </w:rPr>
                <w:t>3</w:t>
              </w:r>
            </w:ins>
            <w:del w:id="6" w:author="Anritsu" w:date="2019-02-05T14:16:00Z">
              <w:r w:rsidRPr="00777AF8" w:rsidDel="00CD4078">
                <w:rPr>
                  <w:rFonts w:cs="Arial"/>
                  <w:color w:val="000000"/>
                  <w:szCs w:val="18"/>
                </w:rPr>
                <w:delText>High</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7" w:author="Anritsu" w:date="2019-02-05T14:16:00Z">
              <w:r w:rsidRPr="00777AF8">
                <w:rPr>
                  <w:lang w:eastAsia="ja-JP"/>
                </w:rPr>
                <w:t>High</w:t>
              </w:r>
            </w:ins>
            <w:del w:id="8" w:author="Anritsu" w:date="2019-02-05T14:16:00Z">
              <w:r w:rsidRPr="00777AF8" w:rsidDel="00CD4078">
                <w:rPr>
                  <w:rFonts w:cs="Arial"/>
                  <w:color w:val="000000"/>
                  <w:szCs w:val="18"/>
                </w:rPr>
                <w:delText>28</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9" w:author="Anritsu" w:date="2019-02-05T14:16:00Z">
              <w:r>
                <w:rPr>
                  <w:lang w:eastAsia="ja-JP"/>
                </w:rPr>
                <w:t>2</w:t>
              </w:r>
              <w:r>
                <w:rPr>
                  <w:rFonts w:hint="eastAsia"/>
                  <w:lang w:eastAsia="ja-JP"/>
                </w:rPr>
                <w:t>8</w:t>
              </w:r>
            </w:ins>
            <w:del w:id="10" w:author="Anritsu" w:date="2019-02-05T14:16:00Z">
              <w:r w:rsidRPr="00777AF8" w:rsidDel="00CD4078">
                <w:rPr>
                  <w:rFonts w:cs="Arial"/>
                  <w:color w:val="000000"/>
                  <w:szCs w:val="18"/>
                </w:rPr>
                <w:delText>High</w:delText>
              </w:r>
            </w:del>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1" w:author="Anritsu" w:date="2019-02-05T14:16:00Z">
              <w:r w:rsidRPr="00777AF8">
                <w:rPr>
                  <w:lang w:eastAsia="ja-JP"/>
                </w:rPr>
                <w:t>High</w:t>
              </w:r>
            </w:ins>
            <w:del w:id="12" w:author="Anritsu" w:date="2019-02-05T14:16:00Z">
              <w:r w:rsidRPr="00777AF8" w:rsidDel="00CD4078">
                <w:rPr>
                  <w:rFonts w:cs="Arial"/>
                  <w:color w:val="000000"/>
                  <w:szCs w:val="18"/>
                </w:rPr>
                <w:delText>100</w:delText>
              </w:r>
            </w:del>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3" w:author="Anritsu" w:date="2019-02-05T14:17:00Z">
              <w:r w:rsidRPr="00777AF8">
                <w:rPr>
                  <w:lang w:eastAsia="ja-JP"/>
                </w:rPr>
                <w:t>100</w:t>
              </w:r>
            </w:ins>
            <w:del w:id="14" w:author="Anritsu" w:date="2019-02-05T14:16:00Z">
              <w:r w:rsidRPr="00777AF8" w:rsidDel="00CD4078">
                <w:rPr>
                  <w:rFonts w:cs="Arial"/>
                  <w:color w:val="000000"/>
                  <w:szCs w:val="18"/>
                </w:rPr>
                <w:delText>50</w:delText>
              </w:r>
            </w:del>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5" w:author="Anritsu" w:date="2019-02-05T14:17:00Z">
              <w:r w:rsidRPr="00777AF8">
                <w:rPr>
                  <w:lang w:eastAsia="ja-JP"/>
                </w:rPr>
                <w:t>50</w:t>
              </w:r>
            </w:ins>
            <w:del w:id="16" w:author="Anritsu" w:date="2019-02-05T14:16:00Z">
              <w:r w:rsidRPr="00777AF8" w:rsidDel="00CD4078">
                <w:rPr>
                  <w:rFonts w:cs="Arial"/>
                  <w:color w:val="000000"/>
                  <w:szCs w:val="18"/>
                </w:rPr>
                <w:delText>High</w:delText>
              </w:r>
            </w:del>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7" w:author="Anritsu" w:date="2019-02-05T14:16:00Z">
              <w:r w:rsidRPr="00777AF8">
                <w:rPr>
                  <w:lang w:eastAsia="ja-JP"/>
                </w:rPr>
                <w:t>3</w:t>
              </w:r>
            </w:ins>
            <w:del w:id="18" w:author="Anritsu" w:date="2019-02-05T14:16:00Z">
              <w:r w:rsidRPr="00777AF8" w:rsidDel="00CD4078">
                <w:rPr>
                  <w:rFonts w:cs="Arial"/>
                  <w:color w:val="000000"/>
                  <w:szCs w:val="18"/>
                </w:rPr>
                <w:delText>Low</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9" w:author="Anritsu" w:date="2019-02-05T14:16:00Z">
              <w:r w:rsidRPr="00777AF8">
                <w:rPr>
                  <w:lang w:eastAsia="ja-JP"/>
                </w:rPr>
                <w:t>Low</w:t>
              </w:r>
            </w:ins>
            <w:del w:id="20" w:author="Anritsu" w:date="2019-02-05T14:16:00Z">
              <w:r w:rsidRPr="00777AF8" w:rsidDel="00CD4078">
                <w:rPr>
                  <w:rFonts w:cs="Arial"/>
                  <w:color w:val="000000"/>
                  <w:szCs w:val="18"/>
                </w:rPr>
                <w:delText>28</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1" w:author="Anritsu" w:date="2019-02-05T14:16:00Z">
              <w:r>
                <w:rPr>
                  <w:lang w:eastAsia="ja-JP"/>
                </w:rPr>
                <w:t>2</w:t>
              </w:r>
              <w:r>
                <w:rPr>
                  <w:rFonts w:hint="eastAsia"/>
                  <w:lang w:eastAsia="ja-JP"/>
                </w:rPr>
                <w:t>8</w:t>
              </w:r>
            </w:ins>
            <w:del w:id="22" w:author="Anritsu" w:date="2019-02-05T14:16:00Z">
              <w:r w:rsidRPr="00777AF8" w:rsidDel="00CD4078">
                <w:rPr>
                  <w:rFonts w:cs="Arial"/>
                  <w:color w:val="000000"/>
                  <w:szCs w:val="18"/>
                </w:rPr>
                <w:delText>High</w:delText>
              </w:r>
            </w:del>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3" w:author="Anritsu" w:date="2019-02-05T14:16:00Z">
              <w:r w:rsidRPr="00777AF8">
                <w:rPr>
                  <w:lang w:eastAsia="ja-JP"/>
                </w:rPr>
                <w:t>Low</w:t>
              </w:r>
            </w:ins>
            <w:del w:id="24" w:author="Anritsu" w:date="2019-02-05T14:16:00Z">
              <w:r w:rsidRPr="00777AF8" w:rsidDel="00CD4078">
                <w:rPr>
                  <w:rFonts w:cs="Arial"/>
                  <w:color w:val="000000"/>
                  <w:szCs w:val="18"/>
                </w:rPr>
                <w:delText>100</w:delText>
              </w:r>
            </w:del>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5" w:author="Anritsu" w:date="2019-02-05T14:17:00Z">
              <w:r w:rsidRPr="00777AF8">
                <w:rPr>
                  <w:lang w:eastAsia="ja-JP"/>
                </w:rPr>
                <w:t>100</w:t>
              </w:r>
            </w:ins>
            <w:del w:id="26" w:author="Anritsu" w:date="2019-02-05T14:16:00Z">
              <w:r w:rsidRPr="00777AF8" w:rsidDel="00CD4078">
                <w:rPr>
                  <w:rFonts w:cs="Arial"/>
                  <w:color w:val="000000"/>
                  <w:szCs w:val="18"/>
                </w:rPr>
                <w:delText>50</w:delText>
              </w:r>
            </w:del>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7" w:author="Anritsu" w:date="2019-02-05T14:17:00Z">
              <w:r w:rsidRPr="00777AF8">
                <w:rPr>
                  <w:lang w:eastAsia="ja-JP"/>
                </w:rPr>
                <w:t>50</w:t>
              </w:r>
            </w:ins>
            <w:del w:id="28" w:author="Anritsu" w:date="2019-02-05T14:16:00Z">
              <w:r w:rsidRPr="00777AF8" w:rsidDel="00CD4078">
                <w:rPr>
                  <w:rFonts w:cs="Arial"/>
                  <w:color w:val="000000"/>
                  <w:szCs w:val="18"/>
                </w:rPr>
                <w:delText>Low</w:delText>
              </w:r>
            </w:del>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1@49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4</w:t>
            </w:r>
            <w:r w:rsidRPr="00777AF8">
              <w:t>A-</w:t>
            </w:r>
            <w:r w:rsidRPr="00777AF8">
              <w:rPr>
                <w:lang w:eastAsia="ja-JP"/>
              </w:rPr>
              <w:t>5</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1@49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4</w:t>
            </w:r>
            <w:r w:rsidRPr="00777AF8">
              <w:t>A-</w:t>
            </w:r>
            <w:r w:rsidRPr="00777AF8">
              <w:rPr>
                <w:lang w:eastAsia="ja-JP"/>
              </w:rPr>
              <w:t>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lastRenderedPageBreak/>
              <w:t>9</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10</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5</w:t>
            </w:r>
            <w:r w:rsidRPr="00777AF8">
              <w:t>A-</w:t>
            </w:r>
            <w:r w:rsidRPr="00777AF8">
              <w:rPr>
                <w:lang w:eastAsia="ja-JP"/>
              </w:rPr>
              <w:t>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1@24</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5</w:t>
            </w:r>
            <w:r w:rsidRPr="00777AF8">
              <w:t>A-</w:t>
            </w:r>
            <w:r w:rsidRPr="00777AF8">
              <w:rPr>
                <w:lang w:eastAsia="ja-JP"/>
              </w:rPr>
              <w:t>12</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12</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5</w:t>
            </w:r>
            <w:r w:rsidRPr="00777AF8">
              <w:t>A-</w:t>
            </w:r>
            <w:r w:rsidRPr="00777AF8">
              <w:rPr>
                <w:lang w:eastAsia="ja-JP"/>
              </w:rPr>
              <w:t>17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7</w:t>
            </w:r>
            <w:r w:rsidRPr="00777AF8">
              <w:t>A-</w:t>
            </w:r>
            <w:r w:rsidRPr="00777AF8">
              <w:rPr>
                <w:lang w:eastAsia="ja-JP"/>
              </w:rPr>
              <w:t>20</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7</w:t>
            </w:r>
            <w:r w:rsidRPr="00777AF8">
              <w:t>A-28A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28</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1@74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28</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rPr>
            </w:pPr>
            <w:r w:rsidRPr="00777AF8">
              <w:rPr>
                <w:b/>
              </w:rPr>
              <w:t>Test Settings for CA_</w:t>
            </w:r>
            <w:r w:rsidRPr="00777AF8">
              <w:rPr>
                <w:rFonts w:eastAsia="ＭＳ 明朝"/>
                <w:b/>
              </w:rPr>
              <w:t>18</w:t>
            </w:r>
            <w:r w:rsidRPr="00777AF8">
              <w:rPr>
                <w:b/>
              </w:rPr>
              <w:t>A-</w:t>
            </w:r>
            <w:r w:rsidRPr="00777AF8">
              <w:rPr>
                <w:rFonts w:eastAsia="ＭＳ 明朝"/>
                <w:b/>
              </w:rPr>
              <w:t>28</w:t>
            </w:r>
            <w:r w:rsidRPr="00777AF8">
              <w:rPr>
                <w:b/>
              </w:rPr>
              <w:t>A Configuration</w:t>
            </w:r>
          </w:p>
        </w:tc>
      </w:tr>
      <w:tr w:rsidR="00CD4078" w:rsidRPr="00777AF8" w:rsidTr="00CD4078">
        <w:trPr>
          <w:trHeight w:val="285"/>
        </w:trPr>
        <w:tc>
          <w:tcPr>
            <w:tcW w:w="478" w:type="dxa"/>
            <w:gridSpan w:val="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b/>
              </w:rPr>
            </w:pPr>
            <w:r w:rsidRPr="00777AF8">
              <w:rPr>
                <w:rFonts w:eastAsia="ＭＳ 明朝"/>
                <w:b/>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18</w:t>
            </w:r>
          </w:p>
        </w:tc>
        <w:tc>
          <w:tcPr>
            <w:tcW w:w="774"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Low</w:t>
            </w:r>
          </w:p>
        </w:tc>
        <w:tc>
          <w:tcPr>
            <w:tcW w:w="76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28</w:t>
            </w:r>
          </w:p>
        </w:tc>
        <w:tc>
          <w:tcPr>
            <w:tcW w:w="863"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Note 15</w:t>
            </w:r>
          </w:p>
        </w:tc>
        <w:tc>
          <w:tcPr>
            <w:tcW w:w="947" w:type="dxa"/>
            <w:gridSpan w:val="7"/>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75</w:t>
            </w:r>
          </w:p>
        </w:tc>
        <w:tc>
          <w:tcPr>
            <w:tcW w:w="842" w:type="dxa"/>
            <w:gridSpan w:val="3"/>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111" w:type="dxa"/>
            <w:gridSpan w:val="5"/>
            <w:tcBorders>
              <w:top w:val="single" w:sz="8" w:space="0" w:color="auto"/>
              <w:left w:val="nil"/>
              <w:bottom w:val="single" w:sz="8" w:space="0" w:color="auto"/>
              <w:right w:val="single" w:sz="8" w:space="0" w:color="auto"/>
            </w:tcBorders>
            <w:shd w:val="clear" w:color="auto" w:fill="auto"/>
          </w:tcPr>
          <w:p w:rsidR="00CD4078" w:rsidRPr="00777AF8" w:rsidRDefault="00CD4078" w:rsidP="00E52773">
            <w:pPr>
              <w:pStyle w:val="TAC"/>
            </w:pPr>
            <w:r w:rsidRPr="00777AF8">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1@2</w:t>
            </w:r>
          </w:p>
        </w:tc>
      </w:tr>
      <w:tr w:rsidR="00CD4078" w:rsidRPr="00777AF8" w:rsidTr="00CD4078">
        <w:trPr>
          <w:trHeight w:val="285"/>
        </w:trPr>
        <w:tc>
          <w:tcPr>
            <w:tcW w:w="478" w:type="dxa"/>
            <w:gridSpan w:val="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b/>
              </w:rPr>
            </w:pPr>
            <w:r w:rsidRPr="00777AF8">
              <w:rPr>
                <w:rFonts w:eastAsia="ＭＳ 明朝"/>
                <w:b/>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18</w:t>
            </w:r>
          </w:p>
        </w:tc>
        <w:tc>
          <w:tcPr>
            <w:tcW w:w="774"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Low</w:t>
            </w:r>
          </w:p>
        </w:tc>
        <w:tc>
          <w:tcPr>
            <w:tcW w:w="76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28</w:t>
            </w:r>
          </w:p>
        </w:tc>
        <w:tc>
          <w:tcPr>
            <w:tcW w:w="863"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Note 15</w:t>
            </w:r>
          </w:p>
        </w:tc>
        <w:tc>
          <w:tcPr>
            <w:tcW w:w="947" w:type="dxa"/>
            <w:gridSpan w:val="7"/>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75</w:t>
            </w:r>
          </w:p>
        </w:tc>
        <w:tc>
          <w:tcPr>
            <w:tcW w:w="842" w:type="dxa"/>
            <w:gridSpan w:val="3"/>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111" w:type="dxa"/>
            <w:gridSpan w:val="5"/>
            <w:tcBorders>
              <w:top w:val="single" w:sz="8" w:space="0" w:color="auto"/>
              <w:left w:val="nil"/>
              <w:bottom w:val="single" w:sz="8" w:space="0" w:color="auto"/>
              <w:right w:val="single" w:sz="8" w:space="0" w:color="auto"/>
            </w:tcBorders>
            <w:shd w:val="clear" w:color="auto" w:fill="auto"/>
          </w:tcPr>
          <w:p w:rsidR="00CD4078" w:rsidRPr="00777AF8" w:rsidRDefault="00CD4078" w:rsidP="00E52773">
            <w:pPr>
              <w:pStyle w:val="TAC"/>
            </w:pPr>
            <w:r w:rsidRPr="00777AF8">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1@74</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1@47</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39</w:t>
            </w:r>
            <w:r w:rsidRPr="00777AF8">
              <w:t>A-41A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39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rPr>
              <w:t>Test Settings for CA_</w:t>
            </w:r>
            <w:r w:rsidRPr="00777AF8">
              <w:rPr>
                <w:b/>
                <w:lang w:eastAsia="ja-JP"/>
              </w:rPr>
              <w:t>41</w:t>
            </w:r>
            <w:r w:rsidRPr="00777AF8">
              <w:rPr>
                <w:b/>
              </w:rPr>
              <w:t>A-42A Configuration (Note 14)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8</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11</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1@22</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1@44</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8</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1@44</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10</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8</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9</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10</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E52773">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CD4078" w:rsidRPr="00777AF8" w:rsidRDefault="00CD4078" w:rsidP="00E52773">
            <w:pPr>
              <w:pStyle w:val="TAN"/>
            </w:pPr>
            <w:r w:rsidRPr="00777AF8">
              <w:t>Note 1:</w:t>
            </w:r>
            <w:r w:rsidRPr="00777AF8">
              <w:tab/>
              <w:t>CA Configuration Test CC Combination test settings are checked separately for each CA Configuration.</w:t>
            </w:r>
          </w:p>
          <w:p w:rsidR="00CD4078" w:rsidRPr="00777AF8" w:rsidRDefault="00CD4078" w:rsidP="00E52773">
            <w:pPr>
              <w:pStyle w:val="TAN"/>
            </w:pPr>
            <w:r w:rsidRPr="00777AF8">
              <w:t>Note 2:</w:t>
            </w:r>
            <w:r w:rsidRPr="00777AF8">
              <w:tab/>
              <w:t>Use CA Configuration – specific test points if present in the table. Otherwise use the Default Test Settings test points.</w:t>
            </w:r>
          </w:p>
          <w:p w:rsidR="00CD4078" w:rsidRPr="00777AF8" w:rsidRDefault="00CD4078" w:rsidP="00E52773">
            <w:pPr>
              <w:pStyle w:val="TAN"/>
            </w:pPr>
            <w:r w:rsidRPr="00777AF8">
              <w:t>Note 3:</w:t>
            </w:r>
            <w:r w:rsidRPr="00777AF8">
              <w:tab/>
              <w:t>X</w:t>
            </w:r>
            <w:proofErr w:type="gramStart"/>
            <w:r w:rsidRPr="00777AF8">
              <w:t>,Y</w:t>
            </w:r>
            <w:proofErr w:type="gramEnd"/>
            <w:r w:rsidRPr="00777AF8">
              <w:t xml:space="preserve"> correspond to the different bands in the CA Configuration. E.g. for CA_1A-</w:t>
            </w:r>
            <w:r w:rsidRPr="00777AF8">
              <w:rPr>
                <w:lang w:eastAsia="ja-JP"/>
              </w:rPr>
              <w:t>19</w:t>
            </w:r>
            <w:r w:rsidRPr="00777AF8">
              <w:t>A</w:t>
            </w:r>
            <w:proofErr w:type="gramStart"/>
            <w:r w:rsidRPr="00777AF8">
              <w:t>,X</w:t>
            </w:r>
            <w:proofErr w:type="gramEnd"/>
            <w:r w:rsidRPr="00777AF8">
              <w:t>=1,Y=</w:t>
            </w:r>
            <w:r w:rsidRPr="00777AF8">
              <w:rPr>
                <w:lang w:eastAsia="ja-JP"/>
              </w:rPr>
              <w:t>19</w:t>
            </w:r>
            <w:r w:rsidRPr="00777AF8">
              <w:t>.</w:t>
            </w:r>
          </w:p>
          <w:p w:rsidR="00CD4078" w:rsidRPr="00777AF8" w:rsidRDefault="00CD4078" w:rsidP="00E52773">
            <w:pPr>
              <w:pStyle w:val="TAN"/>
            </w:pPr>
            <w:r w:rsidRPr="00777AF8">
              <w:t>Note 4:</w:t>
            </w:r>
            <w:r w:rsidRPr="00777AF8">
              <w:tab/>
              <w:t>For CA configurations CA_1A-</w:t>
            </w:r>
            <w:r w:rsidRPr="00777AF8">
              <w:rPr>
                <w:lang w:eastAsia="ja-JP"/>
              </w:rPr>
              <w:t>18</w:t>
            </w:r>
            <w:r w:rsidRPr="00777AF8">
              <w:t>A, CA_1A-</w:t>
            </w:r>
            <w:r w:rsidRPr="00777AF8">
              <w:rPr>
                <w:lang w:eastAsia="ja-JP"/>
              </w:rPr>
              <w:t>19</w:t>
            </w:r>
            <w:r w:rsidRPr="00777AF8">
              <w:t>A, CA_1A-</w:t>
            </w:r>
            <w:r w:rsidRPr="00777AF8">
              <w:rPr>
                <w:lang w:eastAsia="ja-JP"/>
              </w:rPr>
              <w:t>21</w:t>
            </w:r>
            <w:r w:rsidRPr="00777AF8">
              <w:t>A , CA_3A-</w:t>
            </w:r>
            <w:r w:rsidRPr="00777AF8">
              <w:rPr>
                <w:lang w:eastAsia="ja-JP"/>
              </w:rPr>
              <w:t>19</w:t>
            </w:r>
            <w:r w:rsidRPr="00777AF8">
              <w:t>A</w:t>
            </w:r>
            <w:ins w:id="29" w:author="Anritsu" w:date="2019-02-05T14:19:00Z">
              <w:r w:rsidR="00334ABF" w:rsidRPr="00777AF8">
                <w:t xml:space="preserve"> , CA_3A-</w:t>
              </w:r>
              <w:r w:rsidR="00334ABF">
                <w:rPr>
                  <w:rFonts w:hint="eastAsia"/>
                  <w:lang w:eastAsia="ja-JP"/>
                </w:rPr>
                <w:t>28</w:t>
              </w:r>
              <w:r w:rsidR="00334ABF" w:rsidRPr="00777AF8">
                <w:t>A</w:t>
              </w:r>
            </w:ins>
            <w:r w:rsidRPr="00777AF8">
              <w:t xml:space="preserve"> and CA_18A-</w:t>
            </w:r>
            <w:r w:rsidRPr="00777AF8">
              <w:rPr>
                <w:lang w:eastAsia="ja-JP"/>
              </w:rPr>
              <w:t>28</w:t>
            </w:r>
            <w:r w:rsidRPr="00777AF8">
              <w:t xml:space="preserve">A each test point shall be tested. For all other CA configurations only test points with highest </w:t>
            </w:r>
            <w:proofErr w:type="spellStart"/>
            <w:r w:rsidRPr="00777AF8">
              <w:t>N</w:t>
            </w:r>
            <w:r w:rsidRPr="00777AF8">
              <w:rPr>
                <w:vertAlign w:val="subscript"/>
              </w:rPr>
              <w:t>RB_</w:t>
            </w:r>
            <w:proofErr w:type="gramStart"/>
            <w:r w:rsidRPr="00777AF8">
              <w:rPr>
                <w:vertAlign w:val="subscript"/>
              </w:rPr>
              <w:t>agg</w:t>
            </w:r>
            <w:proofErr w:type="spellEnd"/>
            <w:r w:rsidRPr="00777AF8">
              <w:rPr>
                <w:vertAlign w:val="subscript"/>
              </w:rPr>
              <w:t xml:space="preserve"> </w:t>
            </w:r>
            <w:r w:rsidRPr="00777AF8">
              <w:t>,</w:t>
            </w:r>
            <w:proofErr w:type="gramEnd"/>
            <w:r w:rsidRPr="00777AF8">
              <w:t xml:space="preserve"> according to UE supported BCS shall be tested.</w:t>
            </w:r>
          </w:p>
          <w:p w:rsidR="00CD4078" w:rsidRPr="00777AF8" w:rsidRDefault="00CD4078" w:rsidP="00E52773">
            <w:pPr>
              <w:pStyle w:val="TAN"/>
              <w:rPr>
                <w:highlight w:val="yellow"/>
              </w:rPr>
            </w:pPr>
            <w:r w:rsidRPr="00777AF8">
              <w:t>Note 5:</w:t>
            </w:r>
            <w:r w:rsidRPr="00777AF8">
              <w:tab/>
              <w:t>Test Point ID 7 for CA_3A-7A is applicable only for a Rel-13 and forward UE.</w:t>
            </w:r>
          </w:p>
          <w:p w:rsidR="00CD4078" w:rsidRPr="00777AF8" w:rsidRDefault="00CD4078" w:rsidP="00E52773">
            <w:pPr>
              <w:pStyle w:val="TAN"/>
            </w:pPr>
            <w:r w:rsidRPr="00777AF8">
              <w:t>Note 6:</w:t>
            </w:r>
            <w:r w:rsidRPr="00777AF8">
              <w:tab/>
              <w:t>Test Point ID 3 and Test Point ID 8 for CA_2A-4A are applicable only for a Rel-14 and forward UE.</w:t>
            </w:r>
          </w:p>
          <w:p w:rsidR="00CD4078" w:rsidRPr="00777AF8" w:rsidRDefault="00CD4078" w:rsidP="00E52773">
            <w:pPr>
              <w:pStyle w:val="TAN"/>
            </w:pPr>
            <w:r w:rsidRPr="00777AF8">
              <w:t>Note 7:</w:t>
            </w:r>
            <w:r w:rsidRPr="00777AF8">
              <w:tab/>
              <w:t>Test Point ID 4 for CA_1A-3A has the centre carrier frequency 1849.9 MHz, i.e. DL E-ARFCN is 1649.</w:t>
            </w:r>
          </w:p>
          <w:p w:rsidR="00CD4078" w:rsidRPr="00777AF8" w:rsidRDefault="00CD4078" w:rsidP="00E52773">
            <w:pPr>
              <w:pStyle w:val="TAN"/>
            </w:pPr>
            <w:r w:rsidRPr="00777AF8">
              <w:t>Note 8:</w:t>
            </w:r>
            <w:r w:rsidRPr="00777AF8">
              <w:tab/>
              <w:t>Test Point ID 1, 4 and 8 for CA_41A-42A have the centre carrier frequency of 2635 MHz in Band 41 (EARFCN=41040).</w:t>
            </w:r>
          </w:p>
          <w:p w:rsidR="00CD4078" w:rsidRPr="00777AF8" w:rsidRDefault="00CD4078" w:rsidP="00E52773">
            <w:pPr>
              <w:pStyle w:val="TAN"/>
            </w:pPr>
            <w:r w:rsidRPr="00777AF8">
              <w:lastRenderedPageBreak/>
              <w:t>Note 9:</w:t>
            </w:r>
            <w:r w:rsidRPr="00777AF8">
              <w:tab/>
              <w:t>Test Point ID 2, 3, 5, 6 and 9 for CA_41A-42A has the centre carrier frequency of 2555 MHz in Band 41 (EARFCN=40240).</w:t>
            </w:r>
          </w:p>
          <w:p w:rsidR="00CD4078" w:rsidRPr="00777AF8" w:rsidRDefault="00CD4078" w:rsidP="00E52773">
            <w:pPr>
              <w:pStyle w:val="TAN"/>
            </w:pPr>
            <w:r w:rsidRPr="00777AF8">
              <w:t>Note 10:</w:t>
            </w:r>
            <w:r w:rsidRPr="00777AF8">
              <w:tab/>
              <w:t>Test Point ID 7 for CA_41A-42A has the centre carrier frequency of 2674 MHz in Band 41 (EARFCN=41430).</w:t>
            </w:r>
          </w:p>
          <w:p w:rsidR="00CD4078" w:rsidRPr="00777AF8" w:rsidRDefault="00CD4078" w:rsidP="00E52773">
            <w:pPr>
              <w:pStyle w:val="TAN"/>
            </w:pPr>
            <w:r w:rsidRPr="00777AF8">
              <w:t>Note 11:</w:t>
            </w:r>
            <w:r w:rsidRPr="00777AF8">
              <w:tab/>
              <w:t>Test Point ID 2 for CA_41A-42A has the centre carrier frequency of 3421 MHz in Band 42 (EARFCN=41800).</w:t>
            </w:r>
          </w:p>
          <w:p w:rsidR="00CD4078" w:rsidRPr="00777AF8" w:rsidRDefault="00CD4078" w:rsidP="00E52773">
            <w:pPr>
              <w:pStyle w:val="TAN"/>
            </w:pPr>
            <w:r w:rsidRPr="00777AF8">
              <w:t>Note 12:</w:t>
            </w:r>
            <w:r w:rsidRPr="00777AF8">
              <w:tab/>
              <w:t>Test Point ID 2 for CA_1A-7A is applicable only for a Rel-15 and forward UE.</w:t>
            </w:r>
          </w:p>
          <w:p w:rsidR="00CD4078" w:rsidRPr="00777AF8" w:rsidRDefault="00CD4078" w:rsidP="00E52773">
            <w:pPr>
              <w:pStyle w:val="TAN"/>
            </w:pPr>
            <w:r w:rsidRPr="00777AF8">
              <w:t>Note 13:</w:t>
            </w:r>
            <w:r w:rsidRPr="00777AF8">
              <w:tab/>
              <w:t>Test Point ID 4 for CA_1A-42A is applicable only for a Rel-15 and forward UE.</w:t>
            </w:r>
          </w:p>
          <w:p w:rsidR="00CD4078" w:rsidRPr="00777AF8" w:rsidRDefault="00CD4078" w:rsidP="00E52773">
            <w:pPr>
              <w:pStyle w:val="TAN"/>
            </w:pPr>
            <w:r w:rsidRPr="00777AF8">
              <w:t>Note 14:</w:t>
            </w:r>
            <w:r w:rsidRPr="00777AF8">
              <w:tab/>
              <w:t>Test Point ID 10 for CA_41A-42A is applicable only for a Rel-15 and forward UE.</w:t>
            </w:r>
          </w:p>
          <w:p w:rsidR="00CD4078" w:rsidRPr="00777AF8" w:rsidRDefault="00CD4078" w:rsidP="00E52773">
            <w:pPr>
              <w:pStyle w:val="TAN"/>
              <w:ind w:left="0" w:firstLine="0"/>
            </w:pPr>
            <w:r w:rsidRPr="00777AF8">
              <w:t>Note 15:</w:t>
            </w:r>
            <w:r w:rsidRPr="00777AF8">
              <w:tab/>
              <w:t>Test Point ID 1 and 2 for CA_18A-28A have the centre carrier frequency of 778 MHz in Band 28 (EARFCN=9410).</w:t>
            </w:r>
          </w:p>
          <w:p w:rsidR="00CD4078" w:rsidRPr="00777AF8" w:rsidRDefault="00CD4078" w:rsidP="00E52773">
            <w:pPr>
              <w:pStyle w:val="TAN"/>
            </w:pPr>
            <w:r w:rsidRPr="00777AF8">
              <w:t>Note 16:</w:t>
            </w:r>
            <w:r w:rsidRPr="00777AF8">
              <w:tab/>
              <w:t xml:space="preserve">As an exception to Note 4, Test Point ID 3 for CA_1A-28A shall be tested for a UE supporting bandwidth combination set 0, even though it has not highest </w:t>
            </w:r>
            <w:proofErr w:type="spellStart"/>
            <w:r w:rsidRPr="00777AF8">
              <w:t>N</w:t>
            </w:r>
            <w:r w:rsidRPr="00777AF8">
              <w:rPr>
                <w:vertAlign w:val="subscript"/>
              </w:rPr>
              <w:t>RB_agg</w:t>
            </w:r>
            <w:proofErr w:type="spellEnd"/>
            <w:r w:rsidRPr="00777AF8">
              <w:rPr>
                <w:vertAlign w:val="subscript"/>
              </w:rPr>
              <w:t xml:space="preserve"> </w:t>
            </w:r>
            <w:r w:rsidRPr="00777AF8">
              <w:t>for this UE.</w:t>
            </w:r>
          </w:p>
        </w:tc>
      </w:tr>
    </w:tbl>
    <w:p w:rsidR="001671CC" w:rsidRPr="00777AF8" w:rsidRDefault="001671CC" w:rsidP="001671CC">
      <w:pPr>
        <w:rPr>
          <w:lang w:eastAsia="zh-CN"/>
        </w:rPr>
      </w:pPr>
    </w:p>
    <w:p w:rsidR="001671CC" w:rsidRPr="00777AF8" w:rsidRDefault="001671CC" w:rsidP="001671CC">
      <w:pPr>
        <w:pStyle w:val="H6"/>
        <w:rPr>
          <w:snapToGrid w:val="0"/>
        </w:rPr>
      </w:pPr>
      <w:r w:rsidRPr="00777AF8">
        <w:t>6.6.3.2A.2</w:t>
      </w:r>
      <w:r w:rsidRPr="00777AF8">
        <w:rPr>
          <w:lang w:eastAsia="zh-CN"/>
        </w:rPr>
        <w:t>.</w:t>
      </w:r>
      <w:r w:rsidRPr="00777AF8">
        <w:t>4.2</w:t>
      </w:r>
      <w:r w:rsidRPr="00777AF8">
        <w:tab/>
      </w:r>
      <w:r w:rsidRPr="00777AF8">
        <w:rPr>
          <w:snapToGrid w:val="0"/>
        </w:rPr>
        <w:t>Test procedure</w:t>
      </w:r>
    </w:p>
    <w:p w:rsidR="001671CC" w:rsidRPr="00777AF8" w:rsidRDefault="001671CC" w:rsidP="001671CC">
      <w:pPr>
        <w:pStyle w:val="B1"/>
      </w:pPr>
      <w:r w:rsidRPr="00777AF8">
        <w:t>1.</w:t>
      </w:r>
      <w:r w:rsidRPr="00777AF8">
        <w:tab/>
        <w:t>Configure SCC according to Annex C.0, C.1 and Annex C.3.0 for all downlink physical channels.</w:t>
      </w:r>
    </w:p>
    <w:p w:rsidR="001671CC" w:rsidRPr="00777AF8" w:rsidRDefault="001671CC" w:rsidP="001671CC">
      <w:pPr>
        <w:pStyle w:val="B1"/>
      </w:pPr>
      <w:r w:rsidRPr="00777AF8">
        <w:t>2.</w:t>
      </w:r>
      <w:r w:rsidRPr="00777AF8">
        <w:tab/>
        <w:t>The SS shall configure SCC as per TS 36.508 [7] clause 5.2A.4. Message contents are defined in clause 6.6.3.2A.2</w:t>
      </w:r>
      <w:r w:rsidRPr="00777AF8">
        <w:rPr>
          <w:lang w:eastAsia="zh-CN"/>
        </w:rPr>
        <w:t>.</w:t>
      </w:r>
      <w:r w:rsidRPr="00777AF8">
        <w:t>4.3</w:t>
      </w:r>
    </w:p>
    <w:p w:rsidR="001671CC" w:rsidRPr="00777AF8" w:rsidRDefault="001671CC" w:rsidP="001671CC">
      <w:pPr>
        <w:pStyle w:val="B1"/>
      </w:pPr>
      <w:r w:rsidRPr="00777AF8">
        <w:t>3.</w:t>
      </w:r>
      <w:r w:rsidRPr="00777AF8">
        <w:tab/>
      </w:r>
      <w:r w:rsidRPr="00777AF8">
        <w:rPr>
          <w:lang w:eastAsia="zh-CN"/>
        </w:rPr>
        <w:t xml:space="preserve">SS activates SCC by sending the activation MAC-CE </w:t>
      </w:r>
      <w:r w:rsidRPr="00777AF8">
        <w:t>(Refer TS 36.321 [13], clauses 5.13, 6.1.3.8). Wait for at least 2 seconds (Refer TS 36.133, clauses 8.3.3.2).</w:t>
      </w:r>
    </w:p>
    <w:p w:rsidR="001671CC" w:rsidRPr="00777AF8" w:rsidRDefault="001671CC" w:rsidP="001671CC">
      <w:pPr>
        <w:pStyle w:val="B1"/>
      </w:pPr>
      <w:r w:rsidRPr="00777AF8">
        <w:t>4.</w:t>
      </w:r>
      <w:r w:rsidRPr="00777AF8">
        <w:tab/>
        <w:t>SS sends uplink scheduling information for each UL HARQ process via PDCCH DCI format 0 for C_RNTI to schedule the UL RMC according to Table 6.6.3.2A.2</w:t>
      </w:r>
      <w:r w:rsidRPr="00777AF8">
        <w:rPr>
          <w:lang w:eastAsia="zh-CN"/>
        </w:rPr>
        <w:t>.</w:t>
      </w:r>
      <w:r w:rsidRPr="00777AF8">
        <w:t>4.1-1 on both PCC and SCC. Since the UE has no payload and no loopback data to send the UE sends uplink MAC padding bits on the UL RMC.</w:t>
      </w:r>
    </w:p>
    <w:p w:rsidR="001671CC" w:rsidRPr="00777AF8" w:rsidRDefault="001671CC" w:rsidP="001671CC">
      <w:pPr>
        <w:pStyle w:val="B1"/>
      </w:pPr>
      <w:r w:rsidRPr="00777AF8">
        <w:t>5.</w:t>
      </w:r>
      <w:r w:rsidRPr="00777AF8">
        <w:tab/>
        <w:t>Send continuously uplink power control “up” commands in every uplink scheduling information to the UE until the UE transmits at P</w:t>
      </w:r>
      <w:r w:rsidRPr="00777AF8">
        <w:rPr>
          <w:vertAlign w:val="subscript"/>
        </w:rPr>
        <w:t>UMAX</w:t>
      </w:r>
      <w:r w:rsidRPr="00777AF8">
        <w:t xml:space="preserve"> level.</w:t>
      </w:r>
    </w:p>
    <w:p w:rsidR="001671CC" w:rsidRPr="00777AF8" w:rsidRDefault="001671CC" w:rsidP="001671CC">
      <w:pPr>
        <w:pStyle w:val="B1"/>
      </w:pPr>
      <w:r w:rsidRPr="00777AF8">
        <w:t>6.</w:t>
      </w:r>
      <w:r w:rsidRPr="00777AF8">
        <w:tab/>
        <w:t>Measure the power of the transmitted signal with a measurement filter of bandwidths according to Table 6.6.3.2A.2.5-1 to Table 6.6.3.2A.2.5-4. The centre frequency of the filter shall be stepped in contiguous steps according to Table 6.6.3.2A.2.5-1 to Table 6.6.3.2A.2.5-4. The measured power shall be verified for each step. The measurement period shall capture the active time slots.</w:t>
      </w:r>
    </w:p>
    <w:p w:rsidR="001671CC" w:rsidRPr="00777AF8" w:rsidRDefault="001671CC" w:rsidP="001671CC">
      <w:pPr>
        <w:pStyle w:val="H6"/>
        <w:rPr>
          <w:snapToGrid w:val="0"/>
        </w:rPr>
      </w:pPr>
      <w:r w:rsidRPr="00777AF8">
        <w:t>6.6.3.2A.2</w:t>
      </w:r>
      <w:r w:rsidRPr="00777AF8">
        <w:rPr>
          <w:lang w:eastAsia="zh-CN"/>
        </w:rPr>
        <w:t>.</w:t>
      </w:r>
      <w:r w:rsidRPr="00777AF8">
        <w:t>4.3</w:t>
      </w:r>
      <w:r w:rsidRPr="00777AF8">
        <w:tab/>
        <w:t xml:space="preserve">Message </w:t>
      </w:r>
      <w:r w:rsidRPr="00777AF8">
        <w:rPr>
          <w:snapToGrid w:val="0"/>
        </w:rPr>
        <w:t>contents</w:t>
      </w:r>
    </w:p>
    <w:p w:rsidR="001671CC" w:rsidRPr="00777AF8" w:rsidRDefault="001671CC" w:rsidP="001671CC">
      <w:r w:rsidRPr="00777AF8">
        <w:t xml:space="preserve">Message contents are according to TS 36.508 [7] clause </w:t>
      </w:r>
      <w:r w:rsidRPr="00777AF8">
        <w:rPr>
          <w:lang w:eastAsia="zh-CN"/>
        </w:rPr>
        <w:t>4.6</w:t>
      </w:r>
      <w:r w:rsidRPr="00777AF8">
        <w:t>.</w:t>
      </w:r>
      <w:r w:rsidRPr="00777AF8">
        <w:rPr>
          <w:lang w:eastAsia="zh-CN"/>
        </w:rPr>
        <w:t xml:space="preserve"> </w:t>
      </w:r>
      <w:r w:rsidRPr="00777AF8">
        <w:t xml:space="preserve">In test procedure step 2, for SCC configuration there </w:t>
      </w:r>
      <w:r w:rsidRPr="00777AF8">
        <w:rPr>
          <w:lang w:eastAsia="zh-CN"/>
        </w:rPr>
        <w:t xml:space="preserve">are </w:t>
      </w:r>
      <w:r w:rsidRPr="00777AF8">
        <w:t>no additional message contents.</w:t>
      </w:r>
    </w:p>
    <w:p w:rsidR="001671CC" w:rsidRPr="00777AF8" w:rsidRDefault="001671CC" w:rsidP="001671CC">
      <w:pPr>
        <w:pStyle w:val="H6"/>
        <w:rPr>
          <w:snapToGrid w:val="0"/>
        </w:rPr>
      </w:pPr>
      <w:r w:rsidRPr="00777AF8">
        <w:rPr>
          <w:snapToGrid w:val="0"/>
        </w:rPr>
        <w:t>6.6.3.2A.2.5</w:t>
      </w:r>
      <w:r w:rsidRPr="00777AF8">
        <w:rPr>
          <w:snapToGrid w:val="0"/>
        </w:rPr>
        <w:tab/>
        <w:t>Test requirement</w:t>
      </w:r>
    </w:p>
    <w:p w:rsidR="001671CC" w:rsidRPr="00777AF8" w:rsidRDefault="001671CC" w:rsidP="001671CC">
      <w:pPr>
        <w:rPr>
          <w:highlight w:val="green"/>
        </w:rPr>
      </w:pPr>
      <w:r w:rsidRPr="00777AF8">
        <w:t xml:space="preserve">The measured average power of spurious emission, derived in step </w:t>
      </w:r>
      <w:r w:rsidRPr="00777AF8">
        <w:rPr>
          <w:lang w:eastAsia="ja-JP"/>
        </w:rPr>
        <w:t>6</w:t>
      </w:r>
      <w:r w:rsidRPr="00777AF8">
        <w:t>, shall not exceed the described value in Tables 6.6.3.2A.2.5-1 to 6.6.3.2A.2.5-4 according to the following rule:</w:t>
      </w:r>
    </w:p>
    <w:p w:rsidR="001671CC" w:rsidRPr="00777AF8" w:rsidRDefault="001671CC" w:rsidP="001671CC">
      <w:pPr>
        <w:rPr>
          <w:lang w:eastAsia="ja-JP"/>
        </w:rPr>
      </w:pPr>
      <w:r w:rsidRPr="00777AF8">
        <w:t>The requirements for the UE are release specific and can be found in Tables 6.6.3.2A.2</w:t>
      </w:r>
      <w:r w:rsidRPr="00777AF8">
        <w:rPr>
          <w:lang w:eastAsia="ja-JP"/>
        </w:rPr>
        <w:t>.5</w:t>
      </w:r>
      <w:r w:rsidRPr="00777AF8">
        <w:t>-</w:t>
      </w:r>
      <w:r w:rsidRPr="00777AF8">
        <w:rPr>
          <w:lang w:eastAsia="ja-JP"/>
        </w:rPr>
        <w:t>1 to 6.6.3.2A.2.5-4</w:t>
      </w:r>
      <w:r w:rsidRPr="00777AF8">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rsidR="001671CC" w:rsidRPr="00777AF8" w:rsidRDefault="001671CC" w:rsidP="001671CC">
      <w:pPr>
        <w:pStyle w:val="TH"/>
      </w:pPr>
      <w:r w:rsidRPr="00777AF8">
        <w:t>Table 6.6.3.2A.2.5-0: UE Requirements according to UE E-UTRA release and supported E-UTRA CA Configuration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49"/>
        <w:gridCol w:w="1450"/>
        <w:gridCol w:w="1450"/>
        <w:gridCol w:w="1450"/>
        <w:gridCol w:w="1450"/>
      </w:tblGrid>
      <w:tr w:rsidR="001671CC" w:rsidRPr="00777AF8" w:rsidTr="00E52773">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t>E-UTRA CA Configuration</w:t>
            </w:r>
          </w:p>
        </w:tc>
        <w:tc>
          <w:tcPr>
            <w:tcW w:w="7249" w:type="dxa"/>
            <w:gridSpan w:val="5"/>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t>UE Requirements per release</w:t>
            </w:r>
          </w:p>
        </w:tc>
      </w:tr>
      <w:tr w:rsidR="001671CC" w:rsidRPr="00777AF8" w:rsidTr="00E527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spacing w:after="0"/>
              <w:rPr>
                <w:rFonts w:ascii="Arial" w:hAnsi="Arial"/>
                <w:b/>
                <w:sz w:val="18"/>
              </w:rPr>
            </w:pP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t>Rel-11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rPr>
                <w:lang w:eastAsia="zh-CN"/>
              </w:rPr>
              <w:t>Rel-12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rPr>
                <w:lang w:eastAsia="zh-CN"/>
              </w:rPr>
            </w:pPr>
            <w:r w:rsidRPr="00777AF8">
              <w:rPr>
                <w:lang w:eastAsia="zh-CN"/>
              </w:rPr>
              <w:t>Rel-13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rPr>
                <w:lang w:eastAsia="zh-CN"/>
              </w:rPr>
            </w:pPr>
            <w:r w:rsidRPr="00777AF8">
              <w:rPr>
                <w:lang w:eastAsia="zh-CN"/>
              </w:rPr>
              <w:t>Rel-14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H"/>
              <w:rPr>
                <w:lang w:eastAsia="zh-CN"/>
              </w:rPr>
            </w:pPr>
            <w:r w:rsidRPr="00777AF8">
              <w:rPr>
                <w:lang w:eastAsia="zh-CN"/>
              </w:rPr>
              <w:t>Rel-15</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lastRenderedPageBreak/>
              <w:t>CA_1A-3A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CA_1A-18A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CA_1A-19A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CA_1A-21A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CA_1A-26A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CA_1A-28A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CA_2A-4A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CA_2A-12A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CA_2A-13A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lang w:eastAsia="ja-JP"/>
              </w:rPr>
              <w:t>CA_3A-18A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CA_3A-19A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CA_3A-20A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CA_3A-21A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CA_3A-26A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C"/>
              <w:rPr>
                <w:szCs w:val="18"/>
                <w:lang w:eastAsia="ja-JP"/>
              </w:rPr>
            </w:pPr>
            <w:r w:rsidRPr="00777AF8">
              <w:rPr>
                <w:szCs w:val="18"/>
                <w:lang w:eastAsia="ja-JP"/>
              </w:rPr>
              <w:t>CA_3A-28A</w:t>
            </w:r>
          </w:p>
        </w:tc>
        <w:tc>
          <w:tcPr>
            <w:tcW w:w="1449"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CA_4A-12A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CA_4A-13A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CA_4A-17A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CA_5A-7A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CA_5A-12A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CA_5A-17A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CA_7A-20A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 xml:space="preserve">Table </w:t>
            </w:r>
            <w:r w:rsidRPr="00777AF8">
              <w:lastRenderedPageBreak/>
              <w:t>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lastRenderedPageBreak/>
              <w:t xml:space="preserve">Table </w:t>
            </w:r>
            <w:r w:rsidRPr="00777AF8">
              <w:lastRenderedPageBreak/>
              <w:t>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lastRenderedPageBreak/>
              <w:t xml:space="preserve">Table </w:t>
            </w:r>
            <w:r w:rsidRPr="00777AF8">
              <w:lastRenderedPageBreak/>
              <w:t>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lastRenderedPageBreak/>
              <w:t xml:space="preserve">Table </w:t>
            </w:r>
            <w:r w:rsidRPr="00777AF8">
              <w:lastRenderedPageBreak/>
              <w:t>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lastRenderedPageBreak/>
              <w:t xml:space="preserve">Table </w:t>
            </w:r>
            <w:r w:rsidRPr="00777AF8">
              <w:lastRenderedPageBreak/>
              <w:t>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lastRenderedPageBreak/>
              <w:t>CA_7A-28A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CA_8A-41A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C"/>
              <w:rPr>
                <w:szCs w:val="18"/>
                <w:lang w:eastAsia="ja-JP"/>
              </w:rPr>
            </w:pPr>
            <w:r w:rsidRPr="00777AF8">
              <w:rPr>
                <w:szCs w:val="18"/>
                <w:lang w:eastAsia="ja-JP"/>
              </w:rPr>
              <w:t>CA_11A-18A</w:t>
            </w:r>
          </w:p>
        </w:tc>
        <w:tc>
          <w:tcPr>
            <w:tcW w:w="1449"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CA_18A-28A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CA_19A-21A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19A-42A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21A-42A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39A-41A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41A-42A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bl>
    <w:p w:rsidR="001671CC" w:rsidRPr="00777AF8" w:rsidRDefault="001671CC" w:rsidP="001671CC"/>
    <w:p w:rsidR="001671CC" w:rsidRPr="00777AF8" w:rsidRDefault="001671CC" w:rsidP="001671CC">
      <w:pPr>
        <w:pStyle w:val="TH"/>
      </w:pPr>
      <w:r w:rsidRPr="00777AF8">
        <w:lastRenderedPageBreak/>
        <w:t xml:space="preserve">Table 6.6.3.2A.2.5-1: Requirements for </w:t>
      </w:r>
      <w:r w:rsidRPr="00777AF8">
        <w:rPr>
          <w:lang w:eastAsia="ko-KR"/>
        </w:rPr>
        <w:t>dual-</w:t>
      </w:r>
      <w:r w:rsidRPr="00777AF8">
        <w:t>uplink inter-band carrier aggregation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1671CC" w:rsidRPr="00777AF8" w:rsidTr="00E52773">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85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1"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 10, 22, 24</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7, 8, 38, 42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5,8</w:t>
            </w:r>
            <w:r w:rsidRPr="00777AF8">
              <w:rPr>
                <w:rFonts w:cs="Arial"/>
                <w:sz w:val="16"/>
                <w:szCs w:val="16"/>
                <w:lang w:eastAsia="ko-KR"/>
              </w:rPr>
              <w:t>, 20, 26, 27,</w:t>
            </w:r>
            <w:r w:rsidRPr="00777AF8">
              <w:rPr>
                <w:rFonts w:cs="Arial"/>
                <w:sz w:val="16"/>
                <w:szCs w:val="16"/>
              </w:rPr>
              <w:t xml:space="preserve"> 28,</w:t>
            </w:r>
            <w:r w:rsidRPr="00777AF8">
              <w:rPr>
                <w:rFonts w:cs="Arial"/>
                <w:sz w:val="16"/>
                <w:szCs w:val="16"/>
                <w:lang w:eastAsia="ko-KR"/>
              </w:rPr>
              <w:t xml:space="preserve"> 44</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20</w:t>
            </w:r>
            <w:r w:rsidRPr="00777AF8">
              <w:rPr>
                <w:rFonts w:cs="Arial"/>
                <w:sz w:val="16"/>
                <w:szCs w:val="16"/>
              </w:rPr>
              <w:t>,</w:t>
            </w:r>
            <w:r w:rsidRPr="00777AF8">
              <w:rPr>
                <w:rFonts w:cs="Arial"/>
                <w:sz w:val="16"/>
                <w:szCs w:val="16"/>
                <w:lang w:eastAsia="ko-KR"/>
              </w:rPr>
              <w:t xml:space="preserve"> </w:t>
            </w:r>
            <w:r w:rsidRPr="00777AF8">
              <w:rPr>
                <w:rFonts w:cs="Arial"/>
                <w:sz w:val="16"/>
                <w:szCs w:val="16"/>
              </w:rPr>
              <w:t>28, 38,</w:t>
            </w:r>
            <w:r w:rsidRPr="00777AF8">
              <w:rPr>
                <w:rFonts w:cs="Arial"/>
                <w:sz w:val="16"/>
                <w:szCs w:val="16"/>
                <w:lang w:eastAsia="ko-KR"/>
              </w:rPr>
              <w:t xml:space="preserve"> 44</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w:t>
            </w:r>
            <w:r w:rsidRPr="00777AF8">
              <w:rPr>
                <w:rFonts w:cs="Arial"/>
                <w:sz w:val="16"/>
                <w:szCs w:val="16"/>
              </w:rPr>
              <w:t xml:space="preserve">22, </w:t>
            </w:r>
            <w:r w:rsidRPr="00777AF8">
              <w:rPr>
                <w:rFonts w:cs="Arial"/>
                <w:sz w:val="16"/>
                <w:szCs w:val="16"/>
                <w:lang w:eastAsia="ko-KR"/>
              </w:rPr>
              <w:t>41, 42, 43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5, 12, 13, 14, 17, 26, 27,</w:t>
            </w:r>
            <w:r w:rsidRPr="00777AF8">
              <w:rPr>
                <w:rFonts w:cs="Arial"/>
                <w:sz w:val="16"/>
                <w:szCs w:val="16"/>
              </w:rPr>
              <w:t xml:space="preserve"> 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CA_4A-12A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28,</w:t>
            </w:r>
            <w:r w:rsidRPr="00777AF8">
              <w:rPr>
                <w:rFonts w:cs="Arial"/>
                <w:sz w:val="16"/>
                <w:szCs w:val="16"/>
                <w:lang w:eastAsia="ko-KR"/>
              </w:rPr>
              <w:t xml:space="preserve"> </w:t>
            </w:r>
            <w:r w:rsidRPr="00777AF8">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49"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5.2-1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 xml:space="preserve">As exceptions, measurements with a level up to the applicable requirements defined in Table </w:t>
            </w:r>
            <w:r w:rsidRPr="00777AF8">
              <w:t>6.6.3.1.3-2</w:t>
            </w:r>
            <w:r w:rsidRPr="00777AF8">
              <w:rPr>
                <w:rFonts w:cs="Arial"/>
              </w:rPr>
              <w:t xml:space="preserve">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harmonic spurious emissions. An exception is allowed if there is at least one individual RB within the transmission bandwidth (see Figure 5.4.2-1) for which the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xml:space="preserve"> or 4</w:t>
            </w:r>
            <w:r w:rsidRPr="00777AF8">
              <w:rPr>
                <w:rFonts w:cs="Arial"/>
                <w:vertAlign w:val="superscript"/>
              </w:rPr>
              <w:t>th</w:t>
            </w:r>
            <w:r w:rsidRPr="00777AF8" w:rsidDel="00D96335">
              <w:rPr>
                <w:rFonts w:cs="Arial"/>
              </w:rPr>
              <w:t xml:space="preserve"> </w:t>
            </w:r>
            <w:r w:rsidRPr="00777AF8">
              <w:rPr>
                <w:rFonts w:cs="Arial"/>
              </w:rPr>
              <w:t>harmonic totally or partially overlaps the measurement bandwidth (MBW).</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 xml:space="preserve">(MHz) in Table </w:t>
            </w:r>
            <w:r w:rsidRPr="00777AF8">
              <w:t>6.6.3.1.3-1</w:t>
            </w:r>
            <w:r w:rsidRPr="00777AF8">
              <w:rPr>
                <w:rFonts w:cs="Arial"/>
              </w:rPr>
              <w:t xml:space="preserve"> and Table </w:t>
            </w:r>
            <w:r w:rsidRPr="00777AF8">
              <w:t>6.6.3.1A.0-1</w:t>
            </w:r>
            <w:r w:rsidRPr="00777AF8">
              <w:rPr>
                <w:rFonts w:cs="Arial"/>
              </w:rPr>
              <w:t xml:space="preserve">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lastRenderedPageBreak/>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NOTE13:</w:t>
            </w:r>
            <w:r w:rsidRPr="00777AF8">
              <w:rPr>
                <w:rFonts w:cs="Arial"/>
                <w:lang w:eastAsia="ko-KR"/>
              </w:rPr>
              <w:tab/>
            </w:r>
            <w:r w:rsidRPr="00777AF8">
              <w:rPr>
                <w:rFonts w:cs="Arial"/>
              </w:rPr>
              <w:t>For these adjacent bands, the emission limit could imply risk of harmful interference to UE(s) operating in the protected operating band.</w:t>
            </w:r>
          </w:p>
          <w:p w:rsidR="001671CC" w:rsidRPr="00777AF8" w:rsidRDefault="001671CC" w:rsidP="00E52773">
            <w:pPr>
              <w:pStyle w:val="TAN"/>
              <w:rPr>
                <w:rFonts w:cs="Arial"/>
                <w:lang w:eastAsia="ko-KR"/>
              </w:rPr>
            </w:pPr>
            <w:r w:rsidRPr="00777AF8">
              <w:rPr>
                <w:rFonts w:cs="Arial"/>
              </w:rPr>
              <w:t>NOTE</w:t>
            </w:r>
            <w:r w:rsidRPr="00777AF8">
              <w:rPr>
                <w:rFonts w:cs="Arial"/>
                <w:vertAlign w:val="superscript"/>
              </w:rPr>
              <w:t xml:space="preserve"> </w:t>
            </w:r>
            <w:r w:rsidRPr="00777AF8">
              <w:rPr>
                <w:rFonts w:cs="Arial"/>
              </w:rPr>
              <w:t>1</w:t>
            </w:r>
            <w:r w:rsidRPr="00777AF8">
              <w:rPr>
                <w:rFonts w:cs="Arial"/>
                <w:lang w:eastAsia="ko-KR"/>
              </w:rPr>
              <w:t>4</w:t>
            </w:r>
            <w:r w:rsidRPr="00777AF8">
              <w:rPr>
                <w:rFonts w:cs="Arial"/>
              </w:rPr>
              <w:t>:</w:t>
            </w:r>
            <w:r w:rsidRPr="00777AF8">
              <w:rPr>
                <w:rFonts w:cs="Arial"/>
                <w:vertAlign w:val="superscript"/>
              </w:rPr>
              <w:tab/>
            </w:r>
            <w:r w:rsidRPr="00777A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15</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 1</w:t>
            </w:r>
            <w:r w:rsidRPr="00777AF8">
              <w:rPr>
                <w:rFonts w:cs="Arial"/>
                <w:lang w:eastAsia="ko-KR"/>
              </w:rPr>
              <w:t>6</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 17:</w:t>
            </w:r>
            <w:r w:rsidRPr="00777AF8">
              <w:rPr>
                <w:rFonts w:cs="Arial"/>
                <w:lang w:eastAsia="ko-KR"/>
              </w:rPr>
              <w:tab/>
            </w:r>
            <w:r w:rsidRPr="00777AF8">
              <w:rPr>
                <w:rFonts w:cs="Arial"/>
              </w:rPr>
              <w:t xml:space="preserve">This requirement is applicable only when Band 3 transmission frequency is less than or equal to 1765 </w:t>
            </w:r>
            <w:proofErr w:type="spellStart"/>
            <w:r w:rsidRPr="00777AF8">
              <w:rPr>
                <w:rFonts w:cs="Arial"/>
              </w:rPr>
              <w:t>MHz.</w:t>
            </w:r>
            <w:proofErr w:type="spellEnd"/>
          </w:p>
          <w:p w:rsidR="001671CC" w:rsidRPr="00777AF8" w:rsidRDefault="001671CC" w:rsidP="00E52773">
            <w:pPr>
              <w:pStyle w:val="TAN"/>
              <w:rPr>
                <w:rFonts w:cs="Arial"/>
              </w:rPr>
            </w:pPr>
            <w:r w:rsidRPr="00777AF8">
              <w:rPr>
                <w:rFonts w:cs="Arial"/>
              </w:rPr>
              <w:t xml:space="preserve">NOTE </w:t>
            </w:r>
            <w:r w:rsidRPr="00777AF8">
              <w:rPr>
                <w:rFonts w:cs="Arial"/>
                <w:lang w:eastAsia="ko-KR"/>
              </w:rPr>
              <w:t>18-20</w:t>
            </w:r>
            <w:r w:rsidRPr="00777AF8">
              <w:rPr>
                <w:rFonts w:cs="Arial"/>
              </w:rPr>
              <w:t>:</w:t>
            </w:r>
            <w:r w:rsidRPr="00777AF8">
              <w:rPr>
                <w:rFonts w:cs="Arial"/>
              </w:rPr>
              <w:tab/>
              <w:t>Void.</w:t>
            </w:r>
          </w:p>
        </w:tc>
      </w:tr>
    </w:tbl>
    <w:p w:rsidR="001671CC" w:rsidRPr="00777AF8" w:rsidRDefault="001671CC" w:rsidP="001671CC"/>
    <w:p w:rsidR="001671CC" w:rsidRPr="00777AF8" w:rsidRDefault="001671CC" w:rsidP="001671CC">
      <w:pPr>
        <w:pStyle w:val="TH"/>
      </w:pPr>
      <w:r w:rsidRPr="00777AF8">
        <w:lastRenderedPageBreak/>
        <w:t xml:space="preserve">Table 6.6.3.2A.2.5-2: Requirements for </w:t>
      </w:r>
      <w:r w:rsidRPr="00777AF8">
        <w:rPr>
          <w:lang w:eastAsia="ko-KR"/>
        </w:rPr>
        <w:t>dual-</w:t>
      </w:r>
      <w:r w:rsidRPr="00777AF8">
        <w:t>uplink inter-band carrier aggregation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1671CC" w:rsidRPr="00777AF8" w:rsidTr="00E52773">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85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1"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43, 65</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CA_1A-18A</w:t>
            </w: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CA_1A-26A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CA_1A-28A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7, </w:t>
            </w:r>
            <w:r w:rsidRPr="00777AF8">
              <w:rPr>
                <w:rFonts w:eastAsia="ＭＳ 明朝" w:cs="Arial"/>
                <w:sz w:val="16"/>
                <w:szCs w:val="16"/>
              </w:rPr>
              <w:t>31</w:t>
            </w:r>
            <w:r w:rsidRPr="00777AF8">
              <w:rPr>
                <w:rFonts w:cs="Arial"/>
                <w:sz w:val="16"/>
                <w:szCs w:val="16"/>
              </w:rPr>
              <w:t>, 41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694</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-42</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8</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3, 22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23</w:t>
            </w:r>
          </w:p>
        </w:tc>
      </w:tr>
      <w:tr w:rsidR="001671CC" w:rsidRPr="00777AF8" w:rsidTr="00E52773">
        <w:trPr>
          <w:trHeight w:val="225"/>
          <w:jc w:val="center"/>
        </w:trPr>
        <w:tc>
          <w:tcPr>
            <w:tcW w:w="1497"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CA_1A-42A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11, 21, 31, 3</w:t>
            </w:r>
            <w:r w:rsidRPr="00777AF8">
              <w:rPr>
                <w:rFonts w:eastAsia="ＭＳ 明朝" w:cs="Arial"/>
                <w:sz w:val="16"/>
                <w:szCs w:val="16"/>
              </w:rPr>
              <w:t>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 10, 22, 24, 66</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CA_2A-5A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42</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43</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CA_2A-12A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7, 8, 38, 42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8</w:t>
            </w:r>
            <w:r w:rsidRPr="00777AF8">
              <w:rPr>
                <w:rFonts w:cs="Arial"/>
                <w:sz w:val="16"/>
                <w:szCs w:val="16"/>
                <w:lang w:eastAsia="ko-KR"/>
              </w:rPr>
              <w:t>, 20, 26, 27,</w:t>
            </w:r>
            <w:r w:rsidRPr="00777AF8">
              <w:rPr>
                <w:rFonts w:cs="Arial"/>
                <w:sz w:val="16"/>
                <w:szCs w:val="16"/>
              </w:rPr>
              <w:t xml:space="preserve"> 28,</w:t>
            </w:r>
            <w:r w:rsidRPr="00777AF8">
              <w:rPr>
                <w:rFonts w:cs="Arial"/>
                <w:sz w:val="16"/>
                <w:szCs w:val="16"/>
                <w:lang w:eastAsia="ko-KR"/>
              </w:rPr>
              <w:t xml:space="preserve"> 44, 67</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20</w:t>
            </w:r>
            <w:r w:rsidRPr="00777AF8">
              <w:rPr>
                <w:rFonts w:cs="Arial"/>
                <w:sz w:val="16"/>
                <w:szCs w:val="16"/>
              </w:rPr>
              <w:t>,</w:t>
            </w:r>
            <w:r w:rsidRPr="00777AF8">
              <w:rPr>
                <w:rFonts w:cs="Arial"/>
                <w:sz w:val="16"/>
                <w:szCs w:val="16"/>
                <w:lang w:eastAsia="ko-KR"/>
              </w:rPr>
              <w:t xml:space="preserve"> </w:t>
            </w:r>
            <w:r w:rsidRPr="00777AF8">
              <w:rPr>
                <w:rFonts w:cs="Arial"/>
                <w:sz w:val="16"/>
                <w:szCs w:val="16"/>
              </w:rPr>
              <w:t>28, 38,</w:t>
            </w:r>
            <w:r w:rsidRPr="00777AF8">
              <w:rPr>
                <w:rFonts w:cs="Arial"/>
                <w:sz w:val="16"/>
                <w:szCs w:val="16"/>
                <w:lang w:eastAsia="ko-KR"/>
              </w:rPr>
              <w:t xml:space="preserve"> 44</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w:t>
            </w:r>
            <w:r w:rsidRPr="00777AF8">
              <w:rPr>
                <w:rFonts w:cs="Arial"/>
                <w:sz w:val="16"/>
                <w:szCs w:val="16"/>
              </w:rPr>
              <w:t xml:space="preserve">22, </w:t>
            </w:r>
            <w:r w:rsidRPr="00777AF8">
              <w:rPr>
                <w:rFonts w:cs="Arial"/>
                <w:sz w:val="16"/>
                <w:szCs w:val="16"/>
                <w:lang w:eastAsia="ko-KR"/>
              </w:rPr>
              <w:t>41, 42, 43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CA_4A-5A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,7</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lang w:eastAsia="ja-JP"/>
              </w:rPr>
              <w:t>859</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lang w:eastAsia="ja-JP"/>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ja-JP"/>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ja-JP"/>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5, 12, 13, 14, 17, 26, 27,</w:t>
            </w:r>
            <w:r w:rsidRPr="00777AF8">
              <w:rPr>
                <w:rFonts w:cs="Arial"/>
                <w:sz w:val="16"/>
                <w:szCs w:val="16"/>
              </w:rPr>
              <w:t xml:space="preserve"> 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CA_4A-12A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28,</w:t>
            </w:r>
            <w:r w:rsidRPr="00777AF8">
              <w:rPr>
                <w:rFonts w:cs="Arial"/>
                <w:sz w:val="16"/>
                <w:szCs w:val="16"/>
                <w:lang w:eastAsia="ko-KR"/>
              </w:rPr>
              <w:t xml:space="preserve"> </w:t>
            </w:r>
            <w:r w:rsidRPr="00777AF8">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jc w:val="left"/>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lastRenderedPageBreak/>
              <w:t>CA_18A-28A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-26.2</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6</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49"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5.2-1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 xml:space="preserve">As exceptions, measurements with a level up to the applicable requirements defined in Table </w:t>
            </w:r>
            <w:r w:rsidRPr="00777AF8">
              <w:t>6.6.3.1.3-2</w:t>
            </w:r>
            <w:r w:rsidRPr="00777AF8">
              <w:rPr>
                <w:rFonts w:cs="Arial"/>
              </w:rPr>
              <w:t xml:space="preserve">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harmonic spurious emissions. An exception is allowed if there is at least one individual RB within the transmission bandwidth (see Figure 5.4.2-1) for which the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xml:space="preserve"> or 4</w:t>
            </w:r>
            <w:r w:rsidRPr="00777AF8">
              <w:rPr>
                <w:rFonts w:cs="Arial"/>
                <w:vertAlign w:val="superscript"/>
              </w:rPr>
              <w:t>th</w:t>
            </w:r>
            <w:r w:rsidRPr="00777AF8" w:rsidDel="00D96335">
              <w:rPr>
                <w:rFonts w:cs="Arial"/>
              </w:rPr>
              <w:t xml:space="preserve"> </w:t>
            </w:r>
            <w:r w:rsidRPr="00777AF8">
              <w:rPr>
                <w:rFonts w:cs="Arial"/>
              </w:rPr>
              <w:t>harmonic totally or partially overlaps the measurement bandwidth (MBW).</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 xml:space="preserve">(MHz) in Table </w:t>
            </w:r>
            <w:r w:rsidRPr="00777AF8">
              <w:t>6.6.3.1.3-1</w:t>
            </w:r>
            <w:r w:rsidRPr="00777AF8">
              <w:rPr>
                <w:rFonts w:cs="Arial"/>
              </w:rPr>
              <w:t xml:space="preserve"> and Table </w:t>
            </w:r>
            <w:r w:rsidRPr="00777AF8">
              <w:t>6.6.3.1A.0-1</w:t>
            </w:r>
            <w:r w:rsidRPr="00777AF8">
              <w:rPr>
                <w:rFonts w:cs="Arial"/>
              </w:rPr>
              <w:t xml:space="preserve">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NOTE13:</w:t>
            </w:r>
            <w:r w:rsidRPr="00777AF8">
              <w:rPr>
                <w:rFonts w:cs="Arial"/>
                <w:lang w:eastAsia="ko-KR"/>
              </w:rPr>
              <w:tab/>
            </w:r>
            <w:r w:rsidRPr="00777AF8">
              <w:rPr>
                <w:rFonts w:cs="Arial"/>
              </w:rPr>
              <w:t>For these adjacent bands, the emission limit could imply risk of harmful interference to UE(s) operating in the protected operating band.</w:t>
            </w:r>
          </w:p>
          <w:p w:rsidR="001671CC" w:rsidRPr="00777AF8" w:rsidRDefault="001671CC" w:rsidP="00E52773">
            <w:pPr>
              <w:pStyle w:val="TAN"/>
              <w:rPr>
                <w:rFonts w:cs="Arial"/>
                <w:lang w:eastAsia="ko-KR"/>
              </w:rPr>
            </w:pPr>
            <w:r w:rsidRPr="00777AF8">
              <w:rPr>
                <w:rFonts w:cs="Arial"/>
              </w:rPr>
              <w:t>NOTE</w:t>
            </w:r>
            <w:r w:rsidRPr="00777AF8">
              <w:rPr>
                <w:rFonts w:cs="Arial"/>
                <w:vertAlign w:val="superscript"/>
              </w:rPr>
              <w:t xml:space="preserve"> </w:t>
            </w:r>
            <w:r w:rsidRPr="00777AF8">
              <w:rPr>
                <w:rFonts w:cs="Arial"/>
              </w:rPr>
              <w:t>1</w:t>
            </w:r>
            <w:r w:rsidRPr="00777AF8">
              <w:rPr>
                <w:rFonts w:cs="Arial"/>
                <w:lang w:eastAsia="ko-KR"/>
              </w:rPr>
              <w:t>4</w:t>
            </w:r>
            <w:r w:rsidRPr="00777AF8">
              <w:rPr>
                <w:rFonts w:cs="Arial"/>
              </w:rPr>
              <w:t>:</w:t>
            </w:r>
            <w:r w:rsidRPr="00777AF8">
              <w:rPr>
                <w:rFonts w:cs="Arial"/>
                <w:vertAlign w:val="superscript"/>
              </w:rPr>
              <w:tab/>
            </w:r>
            <w:r w:rsidRPr="00777A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15-21</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rPr>
            </w:pPr>
            <w:r w:rsidRPr="00777AF8">
              <w:rPr>
                <w:rFonts w:cs="Arial"/>
              </w:rPr>
              <w:t>NOTE 22:</w:t>
            </w:r>
            <w:r w:rsidRPr="00777AF8">
              <w:rPr>
                <w:rFonts w:cs="Arial"/>
              </w:rPr>
              <w:tab/>
              <w:t xml:space="preserve">This requirement is applicable in the case of a 10 MHz E-UTRA carrier confined within 703 MHz and 733 </w:t>
            </w:r>
            <w:proofErr w:type="gramStart"/>
            <w:r w:rsidRPr="00777AF8">
              <w:rPr>
                <w:rFonts w:cs="Arial"/>
              </w:rPr>
              <w:t>MHz,</w:t>
            </w:r>
            <w:proofErr w:type="gramEnd"/>
            <w:r w:rsidRPr="00777AF8">
              <w:rPr>
                <w:rFonts w:cs="Arial"/>
              </w:rPr>
              <w:t xml:space="preserve"> otherwise the requirement of -25 </w:t>
            </w:r>
            <w:proofErr w:type="spellStart"/>
            <w:r w:rsidRPr="00777AF8">
              <w:rPr>
                <w:rFonts w:cs="Arial"/>
              </w:rPr>
              <w:t>dBm</w:t>
            </w:r>
            <w:proofErr w:type="spellEnd"/>
            <w:r w:rsidRPr="00777AF8">
              <w:rPr>
                <w:rFonts w:cs="Arial"/>
              </w:rPr>
              <w:t xml:space="preserve"> with a measurement bandwidth of 8 MHz applies.</w:t>
            </w:r>
          </w:p>
          <w:p w:rsidR="001671CC" w:rsidRPr="00777AF8" w:rsidRDefault="001671CC" w:rsidP="00E52773">
            <w:pPr>
              <w:pStyle w:val="TAN"/>
              <w:rPr>
                <w:rFonts w:cs="Arial"/>
                <w:lang w:eastAsia="ko-KR"/>
              </w:rPr>
            </w:pPr>
            <w:r w:rsidRPr="00777AF8">
              <w:rPr>
                <w:rFonts w:cs="Arial"/>
              </w:rPr>
              <w:t>NOTE 23:</w:t>
            </w:r>
            <w:r w:rsidRPr="00777AF8">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777AF8">
              <w:rPr>
                <w:rFonts w:cs="Arial"/>
              </w:rPr>
              <w:t>RBstart</w:t>
            </w:r>
            <w:proofErr w:type="spellEnd"/>
            <w:r w:rsidRPr="00777AF8">
              <w:rPr>
                <w:rFonts w:cs="Arial"/>
              </w:rPr>
              <w:t xml:space="preserve"> &gt; 1 and </w:t>
            </w:r>
            <w:proofErr w:type="spellStart"/>
            <w:r w:rsidRPr="00777AF8">
              <w:rPr>
                <w:rFonts w:cs="Arial"/>
              </w:rPr>
              <w:t>RBstart</w:t>
            </w:r>
            <w:proofErr w:type="spellEnd"/>
            <w:r w:rsidRPr="00777AF8">
              <w:rPr>
                <w:rFonts w:cs="Arial"/>
              </w:rPr>
              <w:t>&lt;48.</w:t>
            </w:r>
          </w:p>
        </w:tc>
      </w:tr>
    </w:tbl>
    <w:p w:rsidR="001671CC" w:rsidRPr="00777AF8" w:rsidRDefault="001671CC" w:rsidP="001671CC">
      <w:pPr>
        <w:rPr>
          <w:lang w:eastAsia="ja-JP"/>
        </w:rPr>
      </w:pPr>
    </w:p>
    <w:p w:rsidR="001671CC" w:rsidRPr="00777AF8" w:rsidRDefault="001671CC" w:rsidP="001671CC">
      <w:pPr>
        <w:pStyle w:val="TH"/>
      </w:pPr>
      <w:r w:rsidRPr="00777AF8">
        <w:lastRenderedPageBreak/>
        <w:t xml:space="preserve">Table 6.6.3.2A.2.5-3: Requirements for </w:t>
      </w:r>
      <w:r w:rsidRPr="00777AF8">
        <w:rPr>
          <w:lang w:eastAsia="ko-KR"/>
        </w:rPr>
        <w:t>dual-</w:t>
      </w:r>
      <w:r w:rsidRPr="00777AF8">
        <w:t>uplink inter-band carrier aggregation for Rel-14</w:t>
      </w:r>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1671CC" w:rsidRPr="00777AF8" w:rsidTr="00E52773">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56"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92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5"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w:t>
            </w:r>
            <w:r w:rsidRPr="00777AF8">
              <w:rPr>
                <w:rFonts w:cs="Arial"/>
                <w:sz w:val="16"/>
                <w:szCs w:val="16"/>
                <w:lang w:eastAsia="ko-KR"/>
              </w:rPr>
              <w:t xml:space="preserve">, </w:t>
            </w:r>
            <w:r w:rsidRPr="00777AF8">
              <w:rPr>
                <w:rFonts w:cs="Arial"/>
                <w:sz w:val="16"/>
                <w:szCs w:val="16"/>
                <w:lang w:eastAsia="ja-JP"/>
              </w:rPr>
              <w:t>65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CA_1A-18A</w:t>
            </w: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CA_1A-26A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7, </w:t>
            </w:r>
            <w:r w:rsidRPr="00777AF8">
              <w:rPr>
                <w:rFonts w:eastAsia="ＭＳ 明朝" w:cs="Arial"/>
                <w:sz w:val="16"/>
                <w:szCs w:val="16"/>
              </w:rPr>
              <w:t>31</w:t>
            </w:r>
            <w:r w:rsidRPr="00777AF8">
              <w:rPr>
                <w:rFonts w:cs="Arial"/>
                <w:sz w:val="16"/>
                <w:szCs w:val="16"/>
              </w:rPr>
              <w:t>,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694</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8</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3, 22</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CA_1A-42A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11, 21, 31, 3</w:t>
            </w:r>
            <w:r w:rsidRPr="00777AF8">
              <w:rPr>
                <w:rFonts w:eastAsia="ＭＳ 明朝" w:cs="Arial"/>
                <w:sz w:val="16"/>
                <w:szCs w:val="16"/>
              </w:rPr>
              <w:t>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 10, 22, 24, 66, 70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ja-JP"/>
              </w:rPr>
              <w:t>CA_2A-5A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zh-CN"/>
              </w:rPr>
            </w:pPr>
            <w:r w:rsidRPr="00777AF8">
              <w:rPr>
                <w:rFonts w:cs="Arial"/>
                <w:sz w:val="16"/>
                <w:szCs w:val="16"/>
              </w:rPr>
              <w:t>E-UTRA Band</w:t>
            </w:r>
            <w:r w:rsidRPr="00777AF8">
              <w:rPr>
                <w:rFonts w:cs="Arial"/>
                <w:sz w:val="16"/>
                <w:szCs w:val="16"/>
                <w:lang w:eastAsia="ja-JP"/>
              </w:rPr>
              <w:t xml:space="preserve"> </w:t>
            </w:r>
            <w:r w:rsidRPr="00777AF8">
              <w:rPr>
                <w:rFonts w:cs="Arial"/>
                <w:sz w:val="16"/>
                <w:szCs w:val="16"/>
                <w:lang w:eastAsia="ko-KR"/>
              </w:rPr>
              <w:t>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zh-CN"/>
              </w:rPr>
            </w:pPr>
            <w:r w:rsidRPr="00777AF8">
              <w:rPr>
                <w:rFonts w:cs="Arial"/>
                <w:sz w:val="16"/>
                <w:szCs w:val="16"/>
                <w:lang w:eastAsia="zh-CN"/>
              </w:rPr>
              <w:t>E-UTRA Band 41</w:t>
            </w:r>
            <w:r w:rsidRPr="00777AF8">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CA_2A-7A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29</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CA_2A-12A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7, 8, 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8, 20, 26, 27, 28, 44, 67</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20, 28, 38, 44</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eastAsia="ＭＳ 明朝" w:cs="Arial"/>
                <w:sz w:val="16"/>
                <w:szCs w:val="16"/>
                <w:lang w:eastAsia="ja-JP"/>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eastAsia="ＭＳ 明朝" w:cs="Arial"/>
                <w:sz w:val="16"/>
                <w:szCs w:val="16"/>
                <w:lang w:eastAsia="ja-JP"/>
              </w:rPr>
            </w:pPr>
            <w:r w:rsidRPr="00777AF8">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eastAsia="ＭＳ 明朝" w:cs="Arial"/>
                <w:sz w:val="16"/>
                <w:szCs w:val="16"/>
                <w:lang w:eastAsia="ja-JP"/>
              </w:rPr>
            </w:pPr>
            <w:r w:rsidRPr="00777AF8">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w:t>
            </w: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eastAsia="ＭＳ 明朝" w:cs="Arial"/>
                <w:sz w:val="16"/>
                <w:szCs w:val="16"/>
                <w:lang w:eastAsia="ja-JP"/>
              </w:rPr>
            </w:pPr>
            <w:r w:rsidRPr="00777AF8">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eastAsia="ＭＳ 明朝" w:cs="Arial"/>
                <w:sz w:val="16"/>
                <w:szCs w:val="16"/>
                <w:lang w:eastAsia="ja-JP"/>
              </w:rPr>
            </w:pPr>
            <w:r w:rsidRPr="00777AF8">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ja-JP"/>
              </w:rPr>
              <w:t>CA_3A-28A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1, </w:t>
            </w:r>
            <w:r w:rsidRPr="00777AF8">
              <w:rPr>
                <w:rFonts w:cs="Arial"/>
                <w:sz w:val="16"/>
                <w:szCs w:val="16"/>
                <w:lang w:eastAsia="ja-JP"/>
              </w:rPr>
              <w:t xml:space="preserve">22, 42, </w:t>
            </w:r>
            <w:r w:rsidRPr="00777AF8">
              <w:rPr>
                <w:rFonts w:cs="Arial"/>
                <w:sz w:val="16"/>
                <w:szCs w:val="16"/>
              </w:rPr>
              <w:t>43, 65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ja-JP"/>
              </w:rPr>
              <w:t>5</w:t>
            </w:r>
            <w:r w:rsidRPr="00777AF8">
              <w:rPr>
                <w:rFonts w:cs="Arial"/>
                <w:sz w:val="16"/>
                <w:szCs w:val="16"/>
              </w:rPr>
              <w:t xml:space="preserve">, </w:t>
            </w:r>
            <w:r w:rsidRPr="00777AF8">
              <w:rPr>
                <w:rFonts w:cs="Arial"/>
                <w:sz w:val="16"/>
                <w:szCs w:val="16"/>
                <w:lang w:eastAsia="ja-JP"/>
              </w:rPr>
              <w:t>6</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3</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7, 8, 11, 18, 19, 20, 21, 26, 27, 31, 34, 38, 40,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0.3</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ja-JP"/>
              </w:rPr>
              <w:t>23</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CA_4A-5A</w:t>
            </w:r>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ja-JP"/>
              </w:rPr>
            </w:pPr>
            <w:r w:rsidRPr="00777AF8">
              <w:rPr>
                <w:rFonts w:cs="Arial"/>
                <w:sz w:val="16"/>
                <w:szCs w:val="16"/>
              </w:rPr>
              <w:t>E-UTRA Band 2</w:t>
            </w:r>
            <w:r w:rsidRPr="00777AF8">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rPr>
              <w:t xml:space="preserve">E-UTRA band </w:t>
            </w:r>
            <w:r w:rsidRPr="00777AF8">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 xml:space="preserve">5, 12, 13, 14, 17, </w:t>
            </w:r>
            <w:r w:rsidRPr="00777AF8">
              <w:rPr>
                <w:rFonts w:cs="Arial"/>
                <w:sz w:val="16"/>
                <w:szCs w:val="16"/>
                <w:lang w:eastAsia="ja-JP"/>
              </w:rPr>
              <w:t xml:space="preserve">26, </w:t>
            </w:r>
            <w:r w:rsidRPr="00777AF8">
              <w:rPr>
                <w:rFonts w:cs="Arial"/>
                <w:sz w:val="16"/>
                <w:szCs w:val="16"/>
                <w:lang w:eastAsia="ko-KR"/>
              </w:rPr>
              <w:t>27,</w:t>
            </w:r>
            <w:r w:rsidRPr="00777AF8">
              <w:rPr>
                <w:rFonts w:cs="Arial"/>
                <w:sz w:val="16"/>
                <w:szCs w:val="16"/>
              </w:rPr>
              <w:t xml:space="preserve"> 28</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CA_4A-12A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lastRenderedPageBreak/>
              <w:t>CA_5A-7A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5, 28, 42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CA_18A-28A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56"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eastAsia="ＭＳ 明朝" w:cs="Arial"/>
                <w:sz w:val="16"/>
                <w:szCs w:val="16"/>
                <w:lang w:eastAsia="ja-JP"/>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CA_41A-42A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3, </w:t>
            </w:r>
            <w:r w:rsidRPr="00777AF8">
              <w:rPr>
                <w:rFonts w:cs="Arial"/>
                <w:sz w:val="16"/>
                <w:szCs w:val="16"/>
                <w:lang w:eastAsia="ko-KR"/>
              </w:rPr>
              <w:t>5, 8, 26, 28, 33, 39, 44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9, 11, 18, 19, 21</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0.3</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4, 18</w:t>
            </w: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5.5-1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As exceptions, measurements with a level up to the applicable requirements defined in Table 6.6.3.1-2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xml:space="preserve">] harmonic spurious emissions. </w:t>
            </w:r>
            <w:r w:rsidRPr="00777AF8">
              <w:rPr>
                <w:rFonts w:cs="Arial"/>
                <w:lang w:eastAsia="ja-JP"/>
              </w:rPr>
              <w:t>In case the exceptions are allowed</w:t>
            </w:r>
            <w:r w:rsidRPr="00777AF8">
              <w:rPr>
                <w:rFonts w:cs="Arial"/>
              </w:rPr>
              <w:t xml:space="preserve"> </w:t>
            </w:r>
            <w:r w:rsidRPr="00777AF8">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77AF8">
              <w:rPr>
                <w:rFonts w:cs="Arial"/>
                <w:vertAlign w:val="subscript"/>
                <w:lang w:eastAsia="ja-JP"/>
              </w:rPr>
              <w:t>CRB</w:t>
            </w:r>
            <w:r w:rsidRPr="00777AF8">
              <w:rPr>
                <w:rFonts w:cs="Arial"/>
                <w:lang w:eastAsia="ja-JP"/>
              </w:rPr>
              <w:t xml:space="preserve"> x 180kHz), where N is 2, 3 or 4 for the 2</w:t>
            </w:r>
            <w:r w:rsidRPr="00777AF8">
              <w:rPr>
                <w:rFonts w:cs="Arial"/>
                <w:vertAlign w:val="superscript"/>
                <w:lang w:eastAsia="ja-JP"/>
              </w:rPr>
              <w:t>nd</w:t>
            </w:r>
            <w:r w:rsidRPr="00777AF8">
              <w:rPr>
                <w:rFonts w:cs="Arial"/>
                <w:lang w:eastAsia="ja-JP"/>
              </w:rPr>
              <w:t>, 3</w:t>
            </w:r>
            <w:r w:rsidRPr="00777AF8">
              <w:rPr>
                <w:rFonts w:cs="Arial"/>
                <w:vertAlign w:val="superscript"/>
                <w:lang w:eastAsia="ja-JP"/>
              </w:rPr>
              <w:t>rd</w:t>
            </w:r>
            <w:r w:rsidRPr="00777AF8">
              <w:rPr>
                <w:rFonts w:cs="Arial"/>
                <w:lang w:eastAsia="ja-JP"/>
              </w:rPr>
              <w:t xml:space="preserve"> or 4</w:t>
            </w:r>
            <w:r w:rsidRPr="00777AF8">
              <w:rPr>
                <w:rFonts w:cs="Arial"/>
                <w:vertAlign w:val="superscript"/>
                <w:lang w:eastAsia="ja-JP"/>
              </w:rPr>
              <w:t>th</w:t>
            </w:r>
            <w:r w:rsidRPr="00777AF8">
              <w:rPr>
                <w:rFonts w:cs="Arial"/>
                <w:lang w:eastAsia="ja-JP"/>
              </w:rPr>
              <w:t xml:space="preserve"> harmonic respectively. The exception is allowed if the measurement bandwidth (MBW) totally or partially overlaps the overall exception interval.</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(MHz) in Table 6.6.3.1-1 and Table 6.6.3.1A-1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w:t>
            </w:r>
            <w:r w:rsidRPr="00777AF8">
              <w:rPr>
                <w:rFonts w:cs="Arial"/>
              </w:rPr>
              <w:t>:</w:t>
            </w:r>
            <w:r w:rsidRPr="00777AF8">
              <w:rPr>
                <w:rFonts w:cs="Arial"/>
                <w:vertAlign w:val="superscript"/>
              </w:rPr>
              <w:tab/>
            </w:r>
            <w:r w:rsidRPr="00777AF8">
              <w:rPr>
                <w:rFonts w:cs="Arial"/>
              </w:rPr>
              <w:t>Applicable when co-existence with PHS system operating in 1884.5 -1915.7MHz.</w:t>
            </w:r>
          </w:p>
          <w:p w:rsidR="001671CC" w:rsidRPr="00777AF8" w:rsidRDefault="001671CC" w:rsidP="00E52773">
            <w:pPr>
              <w:pStyle w:val="TAN"/>
              <w:rPr>
                <w:rFonts w:cs="Arial"/>
              </w:rPr>
            </w:pPr>
            <w:r w:rsidRPr="00777AF8">
              <w:rPr>
                <w:rFonts w:cs="Arial"/>
              </w:rPr>
              <w:t xml:space="preserve">NOTE </w:t>
            </w:r>
            <w:r w:rsidRPr="00777AF8">
              <w:rPr>
                <w:rFonts w:cs="Arial"/>
                <w:lang w:eastAsia="ko-KR"/>
              </w:rPr>
              <w:t>5-9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12-16:</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 17:</w:t>
            </w:r>
            <w:r w:rsidRPr="00777AF8">
              <w:rPr>
                <w:rFonts w:cs="Arial"/>
                <w:lang w:eastAsia="ko-KR"/>
              </w:rPr>
              <w:tab/>
            </w:r>
            <w:r w:rsidRPr="00777AF8">
              <w:rPr>
                <w:rFonts w:cs="Arial"/>
              </w:rPr>
              <w:t xml:space="preserve">This requirement is applicable only when Band 3 transmission frequency is less than or equal to 1765 </w:t>
            </w:r>
            <w:proofErr w:type="spellStart"/>
            <w:r w:rsidRPr="00777AF8">
              <w:rPr>
                <w:rFonts w:cs="Arial"/>
              </w:rPr>
              <w:t>MHz.</w:t>
            </w:r>
            <w:proofErr w:type="spellEnd"/>
          </w:p>
          <w:p w:rsidR="001671CC" w:rsidRPr="00777AF8" w:rsidRDefault="001671CC" w:rsidP="00E52773">
            <w:pPr>
              <w:pStyle w:val="TAN"/>
              <w:rPr>
                <w:rFonts w:cs="Arial"/>
              </w:rPr>
            </w:pPr>
            <w:r w:rsidRPr="00777AF8">
              <w:rPr>
                <w:rFonts w:cs="Arial"/>
              </w:rPr>
              <w:t xml:space="preserve">NOTE </w:t>
            </w:r>
            <w:r w:rsidRPr="00777AF8">
              <w:rPr>
                <w:rFonts w:cs="Arial"/>
                <w:lang w:eastAsia="ko-KR"/>
              </w:rPr>
              <w:t>18</w:t>
            </w:r>
            <w:r w:rsidRPr="00777AF8">
              <w:rPr>
                <w:rFonts w:cs="Arial"/>
              </w:rPr>
              <w:t>:</w:t>
            </w:r>
            <w:r w:rsidRPr="00777AF8">
              <w:rPr>
                <w:rFonts w:cs="Arial"/>
              </w:rPr>
              <w:tab/>
              <w:t>This requirement applies when the E-UTRA carrier is confined within 2545-2575MHz or 2595-2645MHz and the channel bandwidth is 10 or 20 MHz</w:t>
            </w:r>
          </w:p>
          <w:p w:rsidR="001671CC" w:rsidRPr="00777AF8" w:rsidRDefault="001671CC" w:rsidP="00E52773">
            <w:pPr>
              <w:pStyle w:val="TAN"/>
              <w:rPr>
                <w:rFonts w:cs="Arial"/>
              </w:rPr>
            </w:pPr>
            <w:r w:rsidRPr="00777AF8">
              <w:rPr>
                <w:rFonts w:cs="Arial"/>
              </w:rPr>
              <w:t>NOTE 19-21:</w:t>
            </w:r>
            <w:r w:rsidRPr="00777AF8">
              <w:rPr>
                <w:rFonts w:cs="Arial"/>
              </w:rPr>
              <w:tab/>
              <w:t>Void</w:t>
            </w:r>
          </w:p>
          <w:p w:rsidR="001671CC" w:rsidRPr="00777AF8" w:rsidRDefault="001671CC" w:rsidP="00E52773">
            <w:pPr>
              <w:pStyle w:val="TAN"/>
              <w:rPr>
                <w:rFonts w:cs="Arial"/>
              </w:rPr>
            </w:pPr>
            <w:r w:rsidRPr="00777AF8">
              <w:rPr>
                <w:rFonts w:cs="Arial"/>
              </w:rPr>
              <w:t>NOTE 22:</w:t>
            </w:r>
            <w:r w:rsidRPr="00777AF8">
              <w:rPr>
                <w:rFonts w:cs="Arial"/>
              </w:rPr>
              <w:tab/>
              <w:t xml:space="preserve">This requirement is applicable in the case of a 10 MHz E-UTRA carrier confined within 703 MHz and 733 </w:t>
            </w:r>
            <w:proofErr w:type="gramStart"/>
            <w:r w:rsidRPr="00777AF8">
              <w:rPr>
                <w:rFonts w:cs="Arial"/>
              </w:rPr>
              <w:t>MHz,</w:t>
            </w:r>
            <w:proofErr w:type="gramEnd"/>
            <w:r w:rsidRPr="00777AF8">
              <w:rPr>
                <w:rFonts w:cs="Arial"/>
              </w:rPr>
              <w:t xml:space="preserve"> otherwise the requirement of -25 </w:t>
            </w:r>
            <w:proofErr w:type="spellStart"/>
            <w:r w:rsidRPr="00777AF8">
              <w:rPr>
                <w:rFonts w:cs="Arial"/>
              </w:rPr>
              <w:t>dBm</w:t>
            </w:r>
            <w:proofErr w:type="spellEnd"/>
            <w:r w:rsidRPr="00777AF8">
              <w:rPr>
                <w:rFonts w:cs="Arial"/>
              </w:rPr>
              <w:t xml:space="preserve"> with a measurement bandwidth of 8 MHz applies.</w:t>
            </w:r>
          </w:p>
          <w:p w:rsidR="001671CC" w:rsidRPr="00777AF8" w:rsidRDefault="001671CC" w:rsidP="00E52773">
            <w:pPr>
              <w:pStyle w:val="TAN"/>
              <w:rPr>
                <w:rFonts w:cs="Arial"/>
                <w:lang w:eastAsia="ko-KR"/>
              </w:rPr>
            </w:pPr>
            <w:r w:rsidRPr="00777AF8">
              <w:rPr>
                <w:rFonts w:cs="Arial"/>
              </w:rPr>
              <w:t>NOTE 23:</w:t>
            </w:r>
            <w:r w:rsidRPr="00777AF8">
              <w:rPr>
                <w:rFonts w:cs="Arial"/>
              </w:rPr>
              <w:tab/>
              <w:t>This requirement is applicable for 5 and 10 MHz E-UTRA channel bandwidth allocated within 718-728MHz. For carriers of 10 MHz bandwidth, this requirement applies for an uplink transmission bandwidth less than or equal to 3</w:t>
            </w:r>
            <w:r w:rsidRPr="00777AF8">
              <w:rPr>
                <w:rFonts w:cs="Arial"/>
                <w:lang w:eastAsia="ja-JP"/>
              </w:rPr>
              <w:t>0</w:t>
            </w:r>
            <w:r w:rsidRPr="00777AF8">
              <w:rPr>
                <w:rFonts w:cs="Arial"/>
              </w:rPr>
              <w:t xml:space="preserve"> RB with </w:t>
            </w:r>
            <w:proofErr w:type="spellStart"/>
            <w:r w:rsidRPr="00777AF8">
              <w:rPr>
                <w:rFonts w:cs="Arial"/>
              </w:rPr>
              <w:t>RBstart</w:t>
            </w:r>
            <w:proofErr w:type="spellEnd"/>
            <w:r w:rsidRPr="00777AF8">
              <w:rPr>
                <w:rFonts w:cs="Arial"/>
              </w:rPr>
              <w:t xml:space="preserve"> &gt; 1 and </w:t>
            </w:r>
            <w:proofErr w:type="spellStart"/>
            <w:r w:rsidRPr="00777AF8">
              <w:rPr>
                <w:rFonts w:cs="Arial"/>
              </w:rPr>
              <w:t>RBstart</w:t>
            </w:r>
            <w:proofErr w:type="spellEnd"/>
            <w:r w:rsidRPr="00777AF8">
              <w:rPr>
                <w:rFonts w:cs="Arial"/>
              </w:rPr>
              <w:t>&lt;48.</w:t>
            </w:r>
          </w:p>
        </w:tc>
      </w:tr>
    </w:tbl>
    <w:p w:rsidR="001671CC" w:rsidRPr="00777AF8" w:rsidRDefault="001671CC" w:rsidP="001671CC">
      <w:pPr>
        <w:rPr>
          <w:lang w:eastAsia="ja-JP"/>
        </w:rPr>
      </w:pPr>
    </w:p>
    <w:p w:rsidR="001671CC" w:rsidRPr="00777AF8" w:rsidRDefault="001671CC" w:rsidP="001671CC">
      <w:pPr>
        <w:pStyle w:val="TH"/>
      </w:pPr>
      <w:r w:rsidRPr="00777AF8">
        <w:lastRenderedPageBreak/>
        <w:t xml:space="preserve">Table 6.6.3.2A.2.5-4: Requirements for </w:t>
      </w:r>
      <w:r w:rsidRPr="00777AF8">
        <w:rPr>
          <w:lang w:eastAsia="ko-KR"/>
        </w:rPr>
        <w:t>dual-</w:t>
      </w:r>
      <w:r w:rsidRPr="00777AF8">
        <w:t>uplink inter-band carrier aggregation for Rel-15</w:t>
      </w:r>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1671CC" w:rsidRPr="00777AF8" w:rsidTr="00E52773">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56"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92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5"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w:t>
            </w:r>
            <w:r w:rsidRPr="00777AF8">
              <w:rPr>
                <w:rFonts w:cs="Arial"/>
                <w:sz w:val="16"/>
                <w:szCs w:val="16"/>
                <w:lang w:eastAsia="ko-KR"/>
              </w:rPr>
              <w:t xml:space="preserve">, </w:t>
            </w:r>
            <w:r w:rsidRPr="00777AF8">
              <w:rPr>
                <w:rFonts w:cs="Arial"/>
                <w:sz w:val="16"/>
                <w:szCs w:val="16"/>
                <w:lang w:eastAsia="ja-JP"/>
              </w:rPr>
              <w:t>50, 65, 74, 75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32, 50, 51, 75, 76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CA_1A-18A</w:t>
            </w: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CA_1A-26A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7, </w:t>
            </w:r>
            <w:r w:rsidRPr="00777AF8">
              <w:rPr>
                <w:rFonts w:eastAsia="ＭＳ 明朝" w:cs="Arial"/>
                <w:sz w:val="16"/>
                <w:szCs w:val="16"/>
              </w:rPr>
              <w:t>31</w:t>
            </w:r>
            <w:r w:rsidRPr="00777AF8">
              <w:rPr>
                <w:rFonts w:cs="Arial"/>
                <w:sz w:val="16"/>
                <w:szCs w:val="16"/>
              </w:rPr>
              <w:t>, 41, 72, 73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694</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8</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3, 22</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CA_1A-42A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11, 21, 31, 32, 50, 51, 72, 73, 74, 75, 76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 10, 22, 24, 50, 66, 70, 74</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CA_2A-5A</w:t>
            </w:r>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w:t>
            </w:r>
            <w:r w:rsidRPr="00777AF8">
              <w:rPr>
                <w:rFonts w:cs="Arial"/>
                <w:sz w:val="16"/>
                <w:szCs w:val="16"/>
                <w:lang w:eastAsia="ko-KR"/>
              </w:rPr>
              <w:t>42</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zh-CN"/>
              </w:rPr>
              <w:t>E-UTRA Band 41</w:t>
            </w:r>
            <w:r w:rsidRPr="00777AF8">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CA_2A-7A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29</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CA_2A-12A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7, 8, 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8, 20, 26, 27, 28, 44, 67</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20, 28, 38, 44</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CA_3A-28A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1, 11, 18, 19, 21, 22, 42, 43, 50, 51, 52, 65, 74, 75, 76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5, 6</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3</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5, 7, 8, 20, 26, 27, 31, 34, 38, 40, 41, 72, 73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0.3</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23</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CA_4A-5A</w:t>
            </w:r>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ja-JP"/>
              </w:rPr>
            </w:pPr>
            <w:r w:rsidRPr="00777AF8">
              <w:rPr>
                <w:rFonts w:cs="Arial"/>
                <w:sz w:val="16"/>
                <w:szCs w:val="16"/>
              </w:rPr>
              <w:t>E-UTRA Band 2</w:t>
            </w:r>
            <w:r w:rsidRPr="00777AF8">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rPr>
              <w:t xml:space="preserve">E-UTRA band </w:t>
            </w:r>
            <w:r w:rsidRPr="00777AF8">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 xml:space="preserve">5, 12, 13, 14, 17, </w:t>
            </w:r>
            <w:r w:rsidRPr="00777AF8">
              <w:rPr>
                <w:rFonts w:cs="Arial"/>
                <w:sz w:val="16"/>
                <w:szCs w:val="16"/>
                <w:lang w:eastAsia="ja-JP"/>
              </w:rPr>
              <w:t xml:space="preserve">26, </w:t>
            </w:r>
            <w:r w:rsidRPr="00777AF8">
              <w:rPr>
                <w:rFonts w:cs="Arial"/>
                <w:sz w:val="16"/>
                <w:szCs w:val="16"/>
                <w:lang w:eastAsia="ko-KR"/>
              </w:rPr>
              <w:t>27,</w:t>
            </w:r>
            <w:r w:rsidRPr="00777AF8">
              <w:rPr>
                <w:rFonts w:cs="Arial"/>
                <w:sz w:val="16"/>
                <w:szCs w:val="16"/>
              </w:rPr>
              <w:t xml:space="preserve"> 28</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lastRenderedPageBreak/>
              <w:t>CA_4A-12A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5, 28, 42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CA_11A-18A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1, 3, 11, 18, 19, 21, 28, 34, 42, 65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3</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0.3</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4</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CA_18A-28A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56"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eastAsia="ＭＳ 明朝" w:cs="Arial"/>
                <w:sz w:val="16"/>
                <w:szCs w:val="16"/>
                <w:lang w:eastAsia="ja-JP"/>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CA_41A-42A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3, </w:t>
            </w:r>
            <w:r w:rsidRPr="00777AF8">
              <w:rPr>
                <w:rFonts w:cs="Arial"/>
                <w:sz w:val="16"/>
                <w:szCs w:val="16"/>
                <w:lang w:eastAsia="ko-KR"/>
              </w:rPr>
              <w:t>5, 8, 26, 28, 33, 39, 44, 50, 51, 74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9, 11, 18, 19, 21</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0.3</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4, 18</w:t>
            </w: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5.5-1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As exceptions, measurements with a level up to the applicable requirements defined in Table 6.6.3.1-2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xml:space="preserve">] harmonic spurious emissions. </w:t>
            </w:r>
            <w:r w:rsidRPr="00777AF8">
              <w:rPr>
                <w:rFonts w:cs="Arial"/>
                <w:lang w:eastAsia="ja-JP"/>
              </w:rPr>
              <w:t>In case the exceptions are allowed</w:t>
            </w:r>
            <w:r w:rsidRPr="00777AF8">
              <w:rPr>
                <w:rFonts w:cs="Arial"/>
              </w:rPr>
              <w:t xml:space="preserve"> </w:t>
            </w:r>
            <w:r w:rsidRPr="00777AF8">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77AF8">
              <w:rPr>
                <w:rFonts w:cs="Arial"/>
                <w:vertAlign w:val="subscript"/>
                <w:lang w:eastAsia="ja-JP"/>
              </w:rPr>
              <w:t>CRB</w:t>
            </w:r>
            <w:r w:rsidRPr="00777AF8">
              <w:rPr>
                <w:rFonts w:cs="Arial"/>
                <w:lang w:eastAsia="ja-JP"/>
              </w:rPr>
              <w:t xml:space="preserve"> x 180kHz), where N is 2, 3 or 4 for the 2</w:t>
            </w:r>
            <w:r w:rsidRPr="00777AF8">
              <w:rPr>
                <w:rFonts w:cs="Arial"/>
                <w:vertAlign w:val="superscript"/>
                <w:lang w:eastAsia="ja-JP"/>
              </w:rPr>
              <w:t>nd</w:t>
            </w:r>
            <w:r w:rsidRPr="00777AF8">
              <w:rPr>
                <w:rFonts w:cs="Arial"/>
                <w:lang w:eastAsia="ja-JP"/>
              </w:rPr>
              <w:t>, 3</w:t>
            </w:r>
            <w:r w:rsidRPr="00777AF8">
              <w:rPr>
                <w:rFonts w:cs="Arial"/>
                <w:vertAlign w:val="superscript"/>
                <w:lang w:eastAsia="ja-JP"/>
              </w:rPr>
              <w:t>rd</w:t>
            </w:r>
            <w:r w:rsidRPr="00777AF8">
              <w:rPr>
                <w:rFonts w:cs="Arial"/>
                <w:lang w:eastAsia="ja-JP"/>
              </w:rPr>
              <w:t xml:space="preserve"> or 4</w:t>
            </w:r>
            <w:r w:rsidRPr="00777AF8">
              <w:rPr>
                <w:rFonts w:cs="Arial"/>
                <w:vertAlign w:val="superscript"/>
                <w:lang w:eastAsia="ja-JP"/>
              </w:rPr>
              <w:t>th</w:t>
            </w:r>
            <w:r w:rsidRPr="00777AF8">
              <w:rPr>
                <w:rFonts w:cs="Arial"/>
                <w:lang w:eastAsia="ja-JP"/>
              </w:rPr>
              <w:t xml:space="preserve"> harmonic respectively. The exception is allowed if the measurement bandwidth (MBW) totally or partially overlaps the overall exception interval.</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(MHz) in Table 6.6.3.1-1 and Table 6.6.3.1A-1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w:t>
            </w:r>
            <w:r w:rsidRPr="00777AF8">
              <w:rPr>
                <w:rFonts w:cs="Arial"/>
              </w:rPr>
              <w:t>:</w:t>
            </w:r>
            <w:r w:rsidRPr="00777AF8">
              <w:rPr>
                <w:rFonts w:cs="Arial"/>
                <w:vertAlign w:val="superscript"/>
              </w:rPr>
              <w:tab/>
            </w:r>
            <w:r w:rsidRPr="00777AF8">
              <w:rPr>
                <w:rFonts w:cs="Arial"/>
              </w:rPr>
              <w:t>Applicable when co-existence with PHS system operating in 1884.5 -1915.7MHz.</w:t>
            </w:r>
          </w:p>
          <w:p w:rsidR="001671CC" w:rsidRPr="00777AF8" w:rsidRDefault="001671CC" w:rsidP="00E52773">
            <w:pPr>
              <w:pStyle w:val="TAN"/>
              <w:rPr>
                <w:rFonts w:cs="Arial"/>
              </w:rPr>
            </w:pPr>
            <w:r w:rsidRPr="00777AF8">
              <w:rPr>
                <w:rFonts w:cs="Arial"/>
              </w:rPr>
              <w:t xml:space="preserve">NOTE </w:t>
            </w:r>
            <w:r w:rsidRPr="00777AF8">
              <w:rPr>
                <w:rFonts w:cs="Arial"/>
                <w:lang w:eastAsia="ko-KR"/>
              </w:rPr>
              <w:t>5-9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12-16:</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 17:</w:t>
            </w:r>
            <w:r w:rsidRPr="00777AF8">
              <w:rPr>
                <w:rFonts w:cs="Arial"/>
                <w:lang w:eastAsia="ko-KR"/>
              </w:rPr>
              <w:tab/>
            </w:r>
            <w:r w:rsidRPr="00777AF8">
              <w:rPr>
                <w:rFonts w:cs="Arial"/>
              </w:rPr>
              <w:t xml:space="preserve">This requirement is applicable only when Band 3 transmission frequency is less than or equal to 1765 </w:t>
            </w:r>
            <w:proofErr w:type="spellStart"/>
            <w:r w:rsidRPr="00777AF8">
              <w:rPr>
                <w:rFonts w:cs="Arial"/>
              </w:rPr>
              <w:t>MHz.</w:t>
            </w:r>
            <w:proofErr w:type="spellEnd"/>
          </w:p>
          <w:p w:rsidR="001671CC" w:rsidRPr="00777AF8" w:rsidRDefault="001671CC" w:rsidP="00E52773">
            <w:pPr>
              <w:pStyle w:val="TAN"/>
              <w:rPr>
                <w:rFonts w:cs="Arial"/>
              </w:rPr>
            </w:pPr>
            <w:r w:rsidRPr="00777AF8">
              <w:rPr>
                <w:rFonts w:cs="Arial"/>
              </w:rPr>
              <w:t xml:space="preserve">NOTE </w:t>
            </w:r>
            <w:r w:rsidRPr="00777AF8">
              <w:rPr>
                <w:rFonts w:cs="Arial"/>
                <w:lang w:eastAsia="ko-KR"/>
              </w:rPr>
              <w:t>18</w:t>
            </w:r>
            <w:r w:rsidRPr="00777AF8">
              <w:rPr>
                <w:rFonts w:cs="Arial"/>
              </w:rPr>
              <w:t>:</w:t>
            </w:r>
            <w:r w:rsidRPr="00777AF8">
              <w:rPr>
                <w:rFonts w:cs="Arial"/>
              </w:rPr>
              <w:tab/>
              <w:t>This requirement applies when the E-UTRA carrier is confined within 2545-2575MHz or 2595-2645MHz and the channel bandwidth is 10 or 20 MHz</w:t>
            </w:r>
          </w:p>
          <w:p w:rsidR="001671CC" w:rsidRPr="00777AF8" w:rsidRDefault="001671CC" w:rsidP="00E52773">
            <w:pPr>
              <w:pStyle w:val="TAN"/>
              <w:rPr>
                <w:rFonts w:cs="Arial"/>
              </w:rPr>
            </w:pPr>
            <w:r w:rsidRPr="00777AF8">
              <w:rPr>
                <w:rFonts w:cs="Arial"/>
              </w:rPr>
              <w:t>NOTE 19-21:</w:t>
            </w:r>
            <w:r w:rsidRPr="00777AF8">
              <w:rPr>
                <w:rFonts w:cs="Arial"/>
              </w:rPr>
              <w:tab/>
              <w:t>Void</w:t>
            </w:r>
          </w:p>
          <w:p w:rsidR="001671CC" w:rsidRPr="00777AF8" w:rsidRDefault="001671CC" w:rsidP="00E52773">
            <w:pPr>
              <w:pStyle w:val="TAN"/>
              <w:rPr>
                <w:rFonts w:cs="Arial"/>
              </w:rPr>
            </w:pPr>
            <w:r w:rsidRPr="00777AF8">
              <w:rPr>
                <w:rFonts w:cs="Arial"/>
              </w:rPr>
              <w:t>NOTE 22:</w:t>
            </w:r>
            <w:r w:rsidRPr="00777AF8">
              <w:rPr>
                <w:rFonts w:cs="Arial"/>
              </w:rPr>
              <w:tab/>
              <w:t xml:space="preserve">This requirement is applicable in the case of a 10 MHz E-UTRA carrier confined within 703 MHz and 733 </w:t>
            </w:r>
            <w:proofErr w:type="gramStart"/>
            <w:r w:rsidRPr="00777AF8">
              <w:rPr>
                <w:rFonts w:cs="Arial"/>
              </w:rPr>
              <w:t>MHz,</w:t>
            </w:r>
            <w:proofErr w:type="gramEnd"/>
            <w:r w:rsidRPr="00777AF8">
              <w:rPr>
                <w:rFonts w:cs="Arial"/>
              </w:rPr>
              <w:t xml:space="preserve"> otherwise the requirement of -25 </w:t>
            </w:r>
            <w:proofErr w:type="spellStart"/>
            <w:r w:rsidRPr="00777AF8">
              <w:rPr>
                <w:rFonts w:cs="Arial"/>
              </w:rPr>
              <w:t>dBm</w:t>
            </w:r>
            <w:proofErr w:type="spellEnd"/>
            <w:r w:rsidRPr="00777AF8">
              <w:rPr>
                <w:rFonts w:cs="Arial"/>
              </w:rPr>
              <w:t xml:space="preserve"> with a measurement bandwidth of 8 MHz applies.</w:t>
            </w:r>
          </w:p>
          <w:p w:rsidR="001671CC" w:rsidRPr="00777AF8" w:rsidRDefault="001671CC" w:rsidP="00E52773">
            <w:pPr>
              <w:pStyle w:val="TAN"/>
              <w:rPr>
                <w:rFonts w:cs="Arial"/>
                <w:lang w:eastAsia="ko-KR"/>
              </w:rPr>
            </w:pPr>
            <w:r w:rsidRPr="00777AF8">
              <w:rPr>
                <w:rFonts w:cs="Arial"/>
              </w:rPr>
              <w:t>NOTE 23:</w:t>
            </w:r>
            <w:r w:rsidRPr="00777AF8">
              <w:rPr>
                <w:rFonts w:cs="Arial"/>
              </w:rPr>
              <w:tab/>
              <w:t>This requirement is applicable for 5 and 10 MHz E-UTRA channel bandwidth allocated within 718-728MHz. For carriers of 10 MHz bandwidth, this requirement applies for an uplink transmission bandwidth less than or equal to 3</w:t>
            </w:r>
            <w:r w:rsidRPr="00777AF8">
              <w:rPr>
                <w:rFonts w:cs="Arial"/>
                <w:lang w:eastAsia="ja-JP"/>
              </w:rPr>
              <w:t>0</w:t>
            </w:r>
            <w:r w:rsidRPr="00777AF8">
              <w:rPr>
                <w:rFonts w:cs="Arial"/>
              </w:rPr>
              <w:t xml:space="preserve"> RB with </w:t>
            </w:r>
            <w:proofErr w:type="spellStart"/>
            <w:r w:rsidRPr="00777AF8">
              <w:rPr>
                <w:rFonts w:cs="Arial"/>
              </w:rPr>
              <w:t>RBstart</w:t>
            </w:r>
            <w:proofErr w:type="spellEnd"/>
            <w:r w:rsidRPr="00777AF8">
              <w:rPr>
                <w:rFonts w:cs="Arial"/>
              </w:rPr>
              <w:t xml:space="preserve"> &gt; 1 and </w:t>
            </w:r>
            <w:proofErr w:type="spellStart"/>
            <w:r w:rsidRPr="00777AF8">
              <w:rPr>
                <w:rFonts w:cs="Arial"/>
              </w:rPr>
              <w:t>RBstart</w:t>
            </w:r>
            <w:proofErr w:type="spellEnd"/>
            <w:r w:rsidRPr="00777AF8">
              <w:rPr>
                <w:rFonts w:cs="Arial"/>
              </w:rPr>
              <w:t>&lt;48.</w:t>
            </w:r>
          </w:p>
          <w:p w:rsidR="001671CC" w:rsidRPr="00777AF8" w:rsidRDefault="001671CC" w:rsidP="00E52773">
            <w:pPr>
              <w:pStyle w:val="TAN"/>
              <w:rPr>
                <w:rFonts w:cs="Arial"/>
                <w:lang w:eastAsia="ko-KR"/>
              </w:rPr>
            </w:pPr>
            <w:r w:rsidRPr="00777AF8">
              <w:rPr>
                <w:rFonts w:cs="Arial"/>
              </w:rPr>
              <w:t>NOTE 24-25:</w:t>
            </w:r>
            <w:r w:rsidRPr="00777AF8">
              <w:rPr>
                <w:rFonts w:cs="Arial"/>
                <w:vertAlign w:val="superscript"/>
              </w:rPr>
              <w:tab/>
            </w:r>
            <w:r w:rsidRPr="00777AF8">
              <w:rPr>
                <w:rFonts w:cs="Arial"/>
              </w:rPr>
              <w:t>Void.</w:t>
            </w:r>
          </w:p>
        </w:tc>
      </w:tr>
    </w:tbl>
    <w:p w:rsidR="001671CC" w:rsidRDefault="001671CC" w:rsidP="00CD2E1F">
      <w:pPr>
        <w:rPr>
          <w:rFonts w:ascii="Arial" w:hAnsi="Arial" w:cs="Arial"/>
          <w:color w:val="0033CC"/>
          <w:sz w:val="28"/>
          <w:szCs w:val="28"/>
          <w:lang w:val="en-US" w:eastAsia="ja-JP"/>
        </w:rPr>
      </w:pPr>
    </w:p>
    <w:p w:rsidR="00CD2E1F" w:rsidRDefault="00CD2E1F" w:rsidP="00CD2E1F">
      <w:pPr>
        <w:rPr>
          <w:rFonts w:ascii="Arial" w:hAnsi="Arial" w:cs="Arial"/>
          <w:color w:val="0033CC"/>
          <w:sz w:val="28"/>
          <w:szCs w:val="28"/>
          <w:lang w:val="en-US" w:eastAsia="ja-JP"/>
        </w:rPr>
      </w:pPr>
      <w:r w:rsidRPr="003270D3">
        <w:rPr>
          <w:rFonts w:ascii="Arial" w:hAnsi="Arial" w:cs="Arial"/>
          <w:color w:val="0033CC"/>
          <w:sz w:val="28"/>
          <w:szCs w:val="28"/>
          <w:lang w:val="en-US"/>
        </w:rPr>
        <w:t>[End of changes]</w:t>
      </w:r>
    </w:p>
    <w:p w:rsidR="00CD2E1F" w:rsidRPr="008C23B8" w:rsidRDefault="00CD2E1F">
      <w:pPr>
        <w:rPr>
          <w:rFonts w:ascii="Arial" w:hAnsi="Arial" w:cs="Arial"/>
          <w:color w:val="0033CC"/>
          <w:sz w:val="28"/>
          <w:szCs w:val="28"/>
          <w:lang w:val="en-US" w:eastAsia="ja-JP"/>
        </w:rPr>
      </w:pPr>
    </w:p>
    <w:sectPr w:rsidR="00CD2E1F" w:rsidRPr="008C23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934" w:rsidRDefault="00005934">
      <w:r>
        <w:separator/>
      </w:r>
    </w:p>
  </w:endnote>
  <w:endnote w:type="continuationSeparator" w:id="0">
    <w:p w:rsidR="00005934" w:rsidRDefault="0000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934" w:rsidRDefault="00005934">
      <w:r>
        <w:separator/>
      </w:r>
    </w:p>
  </w:footnote>
  <w:footnote w:type="continuationSeparator" w:id="0">
    <w:p w:rsidR="00005934" w:rsidRDefault="00005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34"/>
    <w:rsid w:val="000214C4"/>
    <w:rsid w:val="00022E4A"/>
    <w:rsid w:val="000A6394"/>
    <w:rsid w:val="000B7FED"/>
    <w:rsid w:val="000C038A"/>
    <w:rsid w:val="000C6598"/>
    <w:rsid w:val="000D7B70"/>
    <w:rsid w:val="00126442"/>
    <w:rsid w:val="00145D43"/>
    <w:rsid w:val="001671CC"/>
    <w:rsid w:val="00192C46"/>
    <w:rsid w:val="001A08B3"/>
    <w:rsid w:val="001A7B60"/>
    <w:rsid w:val="001B52F0"/>
    <w:rsid w:val="001B7A65"/>
    <w:rsid w:val="001E41F3"/>
    <w:rsid w:val="0026004D"/>
    <w:rsid w:val="002637AD"/>
    <w:rsid w:val="002640DD"/>
    <w:rsid w:val="00275D12"/>
    <w:rsid w:val="00284FEB"/>
    <w:rsid w:val="002860C4"/>
    <w:rsid w:val="002B5741"/>
    <w:rsid w:val="00305409"/>
    <w:rsid w:val="00326CD5"/>
    <w:rsid w:val="00334ABF"/>
    <w:rsid w:val="00334FB0"/>
    <w:rsid w:val="003609EF"/>
    <w:rsid w:val="0036231A"/>
    <w:rsid w:val="00374DD4"/>
    <w:rsid w:val="003C2CF7"/>
    <w:rsid w:val="003E1A36"/>
    <w:rsid w:val="003F0943"/>
    <w:rsid w:val="00404D2C"/>
    <w:rsid w:val="00410371"/>
    <w:rsid w:val="004242F1"/>
    <w:rsid w:val="00437FEB"/>
    <w:rsid w:val="004740C0"/>
    <w:rsid w:val="004B75B7"/>
    <w:rsid w:val="004C4264"/>
    <w:rsid w:val="0051580D"/>
    <w:rsid w:val="00547111"/>
    <w:rsid w:val="00592D74"/>
    <w:rsid w:val="0059344F"/>
    <w:rsid w:val="005B35D8"/>
    <w:rsid w:val="005D0A15"/>
    <w:rsid w:val="005E2C44"/>
    <w:rsid w:val="00621188"/>
    <w:rsid w:val="006257ED"/>
    <w:rsid w:val="00695808"/>
    <w:rsid w:val="006B46FB"/>
    <w:rsid w:val="006E21FB"/>
    <w:rsid w:val="00721E5F"/>
    <w:rsid w:val="00792342"/>
    <w:rsid w:val="007977A8"/>
    <w:rsid w:val="007A2FCB"/>
    <w:rsid w:val="007B512A"/>
    <w:rsid w:val="007C2097"/>
    <w:rsid w:val="007D249A"/>
    <w:rsid w:val="007D6A07"/>
    <w:rsid w:val="007F7259"/>
    <w:rsid w:val="008040A8"/>
    <w:rsid w:val="008279FA"/>
    <w:rsid w:val="00843F39"/>
    <w:rsid w:val="008626E7"/>
    <w:rsid w:val="00870EE7"/>
    <w:rsid w:val="008A45A6"/>
    <w:rsid w:val="008C23B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F17"/>
    <w:rsid w:val="00AC5820"/>
    <w:rsid w:val="00AD1CD8"/>
    <w:rsid w:val="00B12CD3"/>
    <w:rsid w:val="00B258BB"/>
    <w:rsid w:val="00B67B97"/>
    <w:rsid w:val="00B968C8"/>
    <w:rsid w:val="00BA3EC5"/>
    <w:rsid w:val="00BA51D9"/>
    <w:rsid w:val="00BB5DFC"/>
    <w:rsid w:val="00BD279D"/>
    <w:rsid w:val="00BD6BB8"/>
    <w:rsid w:val="00C66BA2"/>
    <w:rsid w:val="00C95985"/>
    <w:rsid w:val="00CC5026"/>
    <w:rsid w:val="00CC68D0"/>
    <w:rsid w:val="00CD153C"/>
    <w:rsid w:val="00CD2E1F"/>
    <w:rsid w:val="00CD4078"/>
    <w:rsid w:val="00D03F9A"/>
    <w:rsid w:val="00D06D51"/>
    <w:rsid w:val="00D24991"/>
    <w:rsid w:val="00D25385"/>
    <w:rsid w:val="00D34587"/>
    <w:rsid w:val="00D50255"/>
    <w:rsid w:val="00DC7F6E"/>
    <w:rsid w:val="00DE34CF"/>
    <w:rsid w:val="00E13F3D"/>
    <w:rsid w:val="00E34898"/>
    <w:rsid w:val="00E52773"/>
    <w:rsid w:val="00EB09B7"/>
    <w:rsid w:val="00ED6A9B"/>
    <w:rsid w:val="00EE7D7C"/>
    <w:rsid w:val="00F25D98"/>
    <w:rsid w:val="00F300FB"/>
    <w:rsid w:val="00FB6386"/>
    <w:rsid w:val="00FE2E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1671CC"/>
    <w:rPr>
      <w:rFonts w:ascii="Arial" w:hAnsi="Arial"/>
      <w:sz w:val="28"/>
      <w:lang w:val="en-GB" w:eastAsia="en-US"/>
    </w:rPr>
  </w:style>
  <w:style w:type="character" w:customStyle="1" w:styleId="CharChar92">
    <w:name w:val="Char Char9"/>
    <w:rsid w:val="001671CC"/>
    <w:rPr>
      <w:rFonts w:ascii="Arial" w:eastAsia="ＭＳ 明朝" w:hAnsi="Arial" w:cs="CG Times (WN)"/>
      <w:kern w:val="0"/>
      <w:sz w:val="22"/>
      <w:szCs w:val="20"/>
      <w:lang w:val="en-GB" w:eastAsia="ar-SA"/>
    </w:rPr>
  </w:style>
  <w:style w:type="character" w:customStyle="1" w:styleId="CharChar33">
    <w:name w:val="Char Char3"/>
    <w:rsid w:val="001671CC"/>
    <w:rPr>
      <w:rFonts w:ascii="Arial" w:hAnsi="Arial"/>
      <w:sz w:val="22"/>
      <w:lang w:val="en-GB" w:eastAsia="en-US" w:bidi="ar-SA"/>
    </w:rPr>
  </w:style>
  <w:style w:type="paragraph" w:customStyle="1" w:styleId="CharCharCharCharChar2">
    <w:name w:val="Char Char Char Char Char"/>
    <w:semiHidden/>
    <w:rsid w:val="001671CC"/>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671CC"/>
    <w:rPr>
      <w:lang w:val="en-GB" w:eastAsia="ja-JP" w:bidi="ar-SA"/>
    </w:rPr>
  </w:style>
  <w:style w:type="paragraph" w:customStyle="1" w:styleId="CharChar1CharChar2">
    <w:name w:val="Char Char1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1671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1671CC"/>
    <w:rPr>
      <w:rFonts w:ascii="Courier New" w:hAnsi="Courier New"/>
      <w:lang w:val="nb-NO" w:eastAsia="ja-JP" w:bidi="ar-SA"/>
    </w:rPr>
  </w:style>
  <w:style w:type="paragraph" w:customStyle="1" w:styleId="CharCharCharCharCharChar2">
    <w:name w:val="Char Char Char Char Char Ch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1671CC"/>
    <w:rPr>
      <w:rFonts w:ascii="Tahoma" w:hAnsi="Tahoma" w:cs="Tahoma"/>
      <w:shd w:val="clear" w:color="auto" w:fill="000080"/>
      <w:lang w:val="en-GB" w:eastAsia="en-US"/>
    </w:rPr>
  </w:style>
  <w:style w:type="character" w:customStyle="1" w:styleId="CharChar102">
    <w:name w:val="Char Char10"/>
    <w:semiHidden/>
    <w:rsid w:val="001671CC"/>
    <w:rPr>
      <w:rFonts w:ascii="Times New Roman" w:hAnsi="Times New Roman"/>
      <w:lang w:val="en-GB" w:eastAsia="en-US"/>
    </w:rPr>
  </w:style>
  <w:style w:type="character" w:customStyle="1" w:styleId="CharChar82">
    <w:name w:val="Char Char8"/>
    <w:semiHidden/>
    <w:rsid w:val="001671CC"/>
    <w:rPr>
      <w:rFonts w:ascii="Times New Roman" w:hAnsi="Times New Roman"/>
      <w:b/>
      <w:bCs/>
      <w:lang w:val="en-GB" w:eastAsia="en-US"/>
    </w:rPr>
  </w:style>
  <w:style w:type="paragraph" w:customStyle="1" w:styleId="1Char2">
    <w:name w:val="(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1671C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1671CC"/>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1671CC"/>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1671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1671CC"/>
    <w:rPr>
      <w:rFonts w:ascii="Arial" w:hAnsi="Arial"/>
      <w:sz w:val="36"/>
      <w:lang w:val="en-GB" w:eastAsia="en-US" w:bidi="ar-SA"/>
    </w:rPr>
  </w:style>
  <w:style w:type="character" w:customStyle="1" w:styleId="CharChar282">
    <w:name w:val="Char Char28"/>
    <w:rsid w:val="001671CC"/>
    <w:rPr>
      <w:rFonts w:ascii="Arial" w:hAnsi="Arial"/>
      <w:sz w:val="32"/>
      <w:lang w:val="en-GB"/>
    </w:rPr>
  </w:style>
  <w:style w:type="character" w:customStyle="1" w:styleId="CharChar212">
    <w:name w:val="Char Char21"/>
    <w:rsid w:val="001671CC"/>
    <w:rPr>
      <w:rFonts w:ascii="Times New Roman" w:hAnsi="Times New Roman"/>
      <w:lang w:val="en-GB" w:eastAsia="en-US"/>
    </w:rPr>
  </w:style>
  <w:style w:type="character" w:customStyle="1" w:styleId="CharChar2c">
    <w:name w:val="Char Char2"/>
    <w:rsid w:val="001671CC"/>
    <w:rPr>
      <w:rFonts w:ascii="Arial" w:hAnsi="Arial"/>
      <w:lang w:val="en-GB" w:eastAsia="en-US" w:bidi="ar-SA"/>
    </w:rPr>
  </w:style>
  <w:style w:type="character" w:customStyle="1" w:styleId="CharChar52">
    <w:name w:val="Char Char5"/>
    <w:rsid w:val="001671CC"/>
    <w:rPr>
      <w:rFonts w:ascii="Arial" w:hAnsi="Arial"/>
      <w:sz w:val="28"/>
      <w:lang w:val="en-GB" w:eastAsia="en-US" w:bidi="ar-SA"/>
    </w:rPr>
  </w:style>
  <w:style w:type="character" w:customStyle="1" w:styleId="CharChar62">
    <w:name w:val="Char Char6"/>
    <w:rsid w:val="001671CC"/>
    <w:rPr>
      <w:rFonts w:ascii="Arial" w:eastAsia="SimSun" w:hAnsi="Arial"/>
      <w:sz w:val="32"/>
      <w:lang w:val="en-GB" w:eastAsia="en-US" w:bidi="ar-SA"/>
    </w:rPr>
  </w:style>
  <w:style w:type="character" w:customStyle="1" w:styleId="CharChar162">
    <w:name w:val="Char Char16"/>
    <w:rsid w:val="001671CC"/>
    <w:rPr>
      <w:rFonts w:ascii="Arial" w:eastAsia="SimSun" w:hAnsi="Arial"/>
      <w:lang w:val="en-GB" w:eastAsia="en-US" w:bidi="ar-SA"/>
    </w:rPr>
  </w:style>
  <w:style w:type="character" w:customStyle="1" w:styleId="CharChar142">
    <w:name w:val="Char Char14"/>
    <w:rsid w:val="001671CC"/>
    <w:rPr>
      <w:rFonts w:ascii="Arial" w:eastAsia="SimSun" w:hAnsi="Arial"/>
      <w:sz w:val="36"/>
      <w:lang w:val="en-GB" w:eastAsia="en-US" w:bidi="ar-SA"/>
    </w:rPr>
  </w:style>
  <w:style w:type="paragraph" w:customStyle="1" w:styleId="CarCar1CharCharCarCar2">
    <w:name w:val="Car Car1 Char Char Car C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671CC"/>
    <w:rPr>
      <w:rFonts w:ascii="Arial" w:hAnsi="Arial"/>
      <w:lang w:val="en-GB" w:eastAsia="en-US"/>
    </w:rPr>
  </w:style>
  <w:style w:type="character" w:customStyle="1" w:styleId="CharChar242">
    <w:name w:val="Char Char24"/>
    <w:rsid w:val="001671CC"/>
    <w:rPr>
      <w:rFonts w:ascii="Arial" w:hAnsi="Arial"/>
      <w:sz w:val="36"/>
      <w:lang w:val="en-GB" w:eastAsia="en-US"/>
    </w:rPr>
  </w:style>
  <w:style w:type="character" w:customStyle="1" w:styleId="CharChar172">
    <w:name w:val="Char Char17"/>
    <w:semiHidden/>
    <w:rsid w:val="001671CC"/>
    <w:rPr>
      <w:rFonts w:ascii="Tahoma" w:hAnsi="Tahoma" w:cs="Tahoma"/>
      <w:shd w:val="clear" w:color="auto" w:fill="000080"/>
      <w:lang w:val="en-GB" w:eastAsia="en-US"/>
    </w:rPr>
  </w:style>
  <w:style w:type="character" w:customStyle="1" w:styleId="CharChar192">
    <w:name w:val="Char Char19"/>
    <w:semiHidden/>
    <w:rsid w:val="001671CC"/>
    <w:rPr>
      <w:rFonts w:ascii="Times New Roman" w:hAnsi="Times New Roman"/>
      <w:lang w:val="en-GB"/>
    </w:rPr>
  </w:style>
  <w:style w:type="character" w:customStyle="1" w:styleId="CharChar202">
    <w:name w:val="Char Char20"/>
    <w:semiHidden/>
    <w:rsid w:val="001671CC"/>
    <w:rPr>
      <w:rFonts w:ascii="Tahoma" w:hAnsi="Tahoma" w:cs="Tahoma"/>
      <w:sz w:val="16"/>
      <w:szCs w:val="16"/>
      <w:lang w:val="en-GB" w:eastAsia="en-US"/>
    </w:rPr>
  </w:style>
  <w:style w:type="character" w:customStyle="1" w:styleId="CharChar302">
    <w:name w:val="Char Char30"/>
    <w:rsid w:val="001671CC"/>
    <w:rPr>
      <w:rFonts w:ascii="Arial" w:hAnsi="Arial"/>
      <w:lang w:val="en-GB" w:eastAsia="en-US"/>
    </w:rPr>
  </w:style>
  <w:style w:type="character" w:customStyle="1" w:styleId="CharChar262">
    <w:name w:val="Char Char26"/>
    <w:semiHidden/>
    <w:rsid w:val="001671CC"/>
    <w:rPr>
      <w:rFonts w:ascii="Times New Roman" w:hAnsi="Times New Roman"/>
      <w:lang w:val="en-GB" w:eastAsia="en-US"/>
    </w:rPr>
  </w:style>
  <w:style w:type="character" w:customStyle="1" w:styleId="CharChar272">
    <w:name w:val="Char Char27"/>
    <w:rsid w:val="001671CC"/>
    <w:rPr>
      <w:rFonts w:ascii="Arial" w:hAnsi="Arial"/>
      <w:b/>
      <w:i/>
      <w:noProof/>
      <w:sz w:val="18"/>
      <w:lang w:val="en-GB" w:eastAsia="en-US"/>
    </w:rPr>
  </w:style>
  <w:style w:type="paragraph" w:customStyle="1" w:styleId="CarCar52">
    <w:name w:val="Car Car5"/>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1671CC"/>
    <w:rPr>
      <w:rFonts w:eastAsia="SimSun"/>
      <w:lang w:val="en-GB" w:eastAsia="en-US" w:bidi="ar-SA"/>
    </w:rPr>
  </w:style>
  <w:style w:type="character" w:customStyle="1" w:styleId="CharChar113">
    <w:name w:val="Char Char11"/>
    <w:semiHidden/>
    <w:rsid w:val="001671CC"/>
    <w:rPr>
      <w:rFonts w:ascii="Tahoma" w:eastAsia="SimSun" w:hAnsi="Tahoma" w:cs="Tahoma"/>
      <w:lang w:val="en-GB" w:eastAsia="en-US" w:bidi="ar-SA"/>
    </w:rPr>
  </w:style>
  <w:style w:type="character" w:customStyle="1" w:styleId="CharChar152">
    <w:name w:val="Char Char15"/>
    <w:rsid w:val="001671CC"/>
    <w:rPr>
      <w:rFonts w:ascii="Arial" w:hAnsi="Arial"/>
      <w:sz w:val="36"/>
      <w:lang w:val="en-GB"/>
    </w:rPr>
  </w:style>
  <w:style w:type="character" w:customStyle="1" w:styleId="h42">
    <w:name w:val="h4"/>
    <w:rsid w:val="001671CC"/>
    <w:rPr>
      <w:rFonts w:ascii="Arial" w:hAnsi="Arial"/>
      <w:sz w:val="24"/>
      <w:lang w:val="en-GB"/>
    </w:rPr>
  </w:style>
  <w:style w:type="character" w:customStyle="1" w:styleId="h52">
    <w:name w:val="h5"/>
    <w:rsid w:val="001671CC"/>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1671CC"/>
    <w:rPr>
      <w:rFonts w:ascii="Arial" w:hAnsi="Arial"/>
      <w:sz w:val="28"/>
      <w:lang w:val="en-GB" w:eastAsia="en-US"/>
    </w:rPr>
  </w:style>
  <w:style w:type="character" w:customStyle="1" w:styleId="CharChar92">
    <w:name w:val="Char Char9"/>
    <w:rsid w:val="001671CC"/>
    <w:rPr>
      <w:rFonts w:ascii="Arial" w:eastAsia="ＭＳ 明朝" w:hAnsi="Arial" w:cs="CG Times (WN)"/>
      <w:kern w:val="0"/>
      <w:sz w:val="22"/>
      <w:szCs w:val="20"/>
      <w:lang w:val="en-GB" w:eastAsia="ar-SA"/>
    </w:rPr>
  </w:style>
  <w:style w:type="character" w:customStyle="1" w:styleId="CharChar33">
    <w:name w:val="Char Char3"/>
    <w:rsid w:val="001671CC"/>
    <w:rPr>
      <w:rFonts w:ascii="Arial" w:hAnsi="Arial"/>
      <w:sz w:val="22"/>
      <w:lang w:val="en-GB" w:eastAsia="en-US" w:bidi="ar-SA"/>
    </w:rPr>
  </w:style>
  <w:style w:type="paragraph" w:customStyle="1" w:styleId="CharCharCharCharChar2">
    <w:name w:val="Char Char Char Char Char"/>
    <w:semiHidden/>
    <w:rsid w:val="001671CC"/>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671CC"/>
    <w:rPr>
      <w:lang w:val="en-GB" w:eastAsia="ja-JP" w:bidi="ar-SA"/>
    </w:rPr>
  </w:style>
  <w:style w:type="paragraph" w:customStyle="1" w:styleId="CharChar1CharChar2">
    <w:name w:val="Char Char1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1671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1671CC"/>
    <w:rPr>
      <w:rFonts w:ascii="Courier New" w:hAnsi="Courier New"/>
      <w:lang w:val="nb-NO" w:eastAsia="ja-JP" w:bidi="ar-SA"/>
    </w:rPr>
  </w:style>
  <w:style w:type="paragraph" w:customStyle="1" w:styleId="CharCharCharCharCharChar2">
    <w:name w:val="Char Char Char Char Char Ch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1671CC"/>
    <w:rPr>
      <w:rFonts w:ascii="Tahoma" w:hAnsi="Tahoma" w:cs="Tahoma"/>
      <w:shd w:val="clear" w:color="auto" w:fill="000080"/>
      <w:lang w:val="en-GB" w:eastAsia="en-US"/>
    </w:rPr>
  </w:style>
  <w:style w:type="character" w:customStyle="1" w:styleId="CharChar102">
    <w:name w:val="Char Char10"/>
    <w:semiHidden/>
    <w:rsid w:val="001671CC"/>
    <w:rPr>
      <w:rFonts w:ascii="Times New Roman" w:hAnsi="Times New Roman"/>
      <w:lang w:val="en-GB" w:eastAsia="en-US"/>
    </w:rPr>
  </w:style>
  <w:style w:type="character" w:customStyle="1" w:styleId="CharChar82">
    <w:name w:val="Char Char8"/>
    <w:semiHidden/>
    <w:rsid w:val="001671CC"/>
    <w:rPr>
      <w:rFonts w:ascii="Times New Roman" w:hAnsi="Times New Roman"/>
      <w:b/>
      <w:bCs/>
      <w:lang w:val="en-GB" w:eastAsia="en-US"/>
    </w:rPr>
  </w:style>
  <w:style w:type="paragraph" w:customStyle="1" w:styleId="1Char2">
    <w:name w:val="(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1671C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1671CC"/>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1671CC"/>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1671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1671CC"/>
    <w:rPr>
      <w:rFonts w:ascii="Arial" w:hAnsi="Arial"/>
      <w:sz w:val="36"/>
      <w:lang w:val="en-GB" w:eastAsia="en-US" w:bidi="ar-SA"/>
    </w:rPr>
  </w:style>
  <w:style w:type="character" w:customStyle="1" w:styleId="CharChar282">
    <w:name w:val="Char Char28"/>
    <w:rsid w:val="001671CC"/>
    <w:rPr>
      <w:rFonts w:ascii="Arial" w:hAnsi="Arial"/>
      <w:sz w:val="32"/>
      <w:lang w:val="en-GB"/>
    </w:rPr>
  </w:style>
  <w:style w:type="character" w:customStyle="1" w:styleId="CharChar212">
    <w:name w:val="Char Char21"/>
    <w:rsid w:val="001671CC"/>
    <w:rPr>
      <w:rFonts w:ascii="Times New Roman" w:hAnsi="Times New Roman"/>
      <w:lang w:val="en-GB" w:eastAsia="en-US"/>
    </w:rPr>
  </w:style>
  <w:style w:type="character" w:customStyle="1" w:styleId="CharChar2c">
    <w:name w:val="Char Char2"/>
    <w:rsid w:val="001671CC"/>
    <w:rPr>
      <w:rFonts w:ascii="Arial" w:hAnsi="Arial"/>
      <w:lang w:val="en-GB" w:eastAsia="en-US" w:bidi="ar-SA"/>
    </w:rPr>
  </w:style>
  <w:style w:type="character" w:customStyle="1" w:styleId="CharChar52">
    <w:name w:val="Char Char5"/>
    <w:rsid w:val="001671CC"/>
    <w:rPr>
      <w:rFonts w:ascii="Arial" w:hAnsi="Arial"/>
      <w:sz w:val="28"/>
      <w:lang w:val="en-GB" w:eastAsia="en-US" w:bidi="ar-SA"/>
    </w:rPr>
  </w:style>
  <w:style w:type="character" w:customStyle="1" w:styleId="CharChar62">
    <w:name w:val="Char Char6"/>
    <w:rsid w:val="001671CC"/>
    <w:rPr>
      <w:rFonts w:ascii="Arial" w:eastAsia="SimSun" w:hAnsi="Arial"/>
      <w:sz w:val="32"/>
      <w:lang w:val="en-GB" w:eastAsia="en-US" w:bidi="ar-SA"/>
    </w:rPr>
  </w:style>
  <w:style w:type="character" w:customStyle="1" w:styleId="CharChar162">
    <w:name w:val="Char Char16"/>
    <w:rsid w:val="001671CC"/>
    <w:rPr>
      <w:rFonts w:ascii="Arial" w:eastAsia="SimSun" w:hAnsi="Arial"/>
      <w:lang w:val="en-GB" w:eastAsia="en-US" w:bidi="ar-SA"/>
    </w:rPr>
  </w:style>
  <w:style w:type="character" w:customStyle="1" w:styleId="CharChar142">
    <w:name w:val="Char Char14"/>
    <w:rsid w:val="001671CC"/>
    <w:rPr>
      <w:rFonts w:ascii="Arial" w:eastAsia="SimSun" w:hAnsi="Arial"/>
      <w:sz w:val="36"/>
      <w:lang w:val="en-GB" w:eastAsia="en-US" w:bidi="ar-SA"/>
    </w:rPr>
  </w:style>
  <w:style w:type="paragraph" w:customStyle="1" w:styleId="CarCar1CharCharCarCar2">
    <w:name w:val="Car Car1 Char Char Car C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671CC"/>
    <w:rPr>
      <w:rFonts w:ascii="Arial" w:hAnsi="Arial"/>
      <w:lang w:val="en-GB" w:eastAsia="en-US"/>
    </w:rPr>
  </w:style>
  <w:style w:type="character" w:customStyle="1" w:styleId="CharChar242">
    <w:name w:val="Char Char24"/>
    <w:rsid w:val="001671CC"/>
    <w:rPr>
      <w:rFonts w:ascii="Arial" w:hAnsi="Arial"/>
      <w:sz w:val="36"/>
      <w:lang w:val="en-GB" w:eastAsia="en-US"/>
    </w:rPr>
  </w:style>
  <w:style w:type="character" w:customStyle="1" w:styleId="CharChar172">
    <w:name w:val="Char Char17"/>
    <w:semiHidden/>
    <w:rsid w:val="001671CC"/>
    <w:rPr>
      <w:rFonts w:ascii="Tahoma" w:hAnsi="Tahoma" w:cs="Tahoma"/>
      <w:shd w:val="clear" w:color="auto" w:fill="000080"/>
      <w:lang w:val="en-GB" w:eastAsia="en-US"/>
    </w:rPr>
  </w:style>
  <w:style w:type="character" w:customStyle="1" w:styleId="CharChar192">
    <w:name w:val="Char Char19"/>
    <w:semiHidden/>
    <w:rsid w:val="001671CC"/>
    <w:rPr>
      <w:rFonts w:ascii="Times New Roman" w:hAnsi="Times New Roman"/>
      <w:lang w:val="en-GB"/>
    </w:rPr>
  </w:style>
  <w:style w:type="character" w:customStyle="1" w:styleId="CharChar202">
    <w:name w:val="Char Char20"/>
    <w:semiHidden/>
    <w:rsid w:val="001671CC"/>
    <w:rPr>
      <w:rFonts w:ascii="Tahoma" w:hAnsi="Tahoma" w:cs="Tahoma"/>
      <w:sz w:val="16"/>
      <w:szCs w:val="16"/>
      <w:lang w:val="en-GB" w:eastAsia="en-US"/>
    </w:rPr>
  </w:style>
  <w:style w:type="character" w:customStyle="1" w:styleId="CharChar302">
    <w:name w:val="Char Char30"/>
    <w:rsid w:val="001671CC"/>
    <w:rPr>
      <w:rFonts w:ascii="Arial" w:hAnsi="Arial"/>
      <w:lang w:val="en-GB" w:eastAsia="en-US"/>
    </w:rPr>
  </w:style>
  <w:style w:type="character" w:customStyle="1" w:styleId="CharChar262">
    <w:name w:val="Char Char26"/>
    <w:semiHidden/>
    <w:rsid w:val="001671CC"/>
    <w:rPr>
      <w:rFonts w:ascii="Times New Roman" w:hAnsi="Times New Roman"/>
      <w:lang w:val="en-GB" w:eastAsia="en-US"/>
    </w:rPr>
  </w:style>
  <w:style w:type="character" w:customStyle="1" w:styleId="CharChar272">
    <w:name w:val="Char Char27"/>
    <w:rsid w:val="001671CC"/>
    <w:rPr>
      <w:rFonts w:ascii="Arial" w:hAnsi="Arial"/>
      <w:b/>
      <w:i/>
      <w:noProof/>
      <w:sz w:val="18"/>
      <w:lang w:val="en-GB" w:eastAsia="en-US"/>
    </w:rPr>
  </w:style>
  <w:style w:type="paragraph" w:customStyle="1" w:styleId="CarCar52">
    <w:name w:val="Car Car5"/>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1671CC"/>
    <w:rPr>
      <w:rFonts w:eastAsia="SimSun"/>
      <w:lang w:val="en-GB" w:eastAsia="en-US" w:bidi="ar-SA"/>
    </w:rPr>
  </w:style>
  <w:style w:type="character" w:customStyle="1" w:styleId="CharChar113">
    <w:name w:val="Char Char11"/>
    <w:semiHidden/>
    <w:rsid w:val="001671CC"/>
    <w:rPr>
      <w:rFonts w:ascii="Tahoma" w:eastAsia="SimSun" w:hAnsi="Tahoma" w:cs="Tahoma"/>
      <w:lang w:val="en-GB" w:eastAsia="en-US" w:bidi="ar-SA"/>
    </w:rPr>
  </w:style>
  <w:style w:type="character" w:customStyle="1" w:styleId="CharChar152">
    <w:name w:val="Char Char15"/>
    <w:rsid w:val="001671CC"/>
    <w:rPr>
      <w:rFonts w:ascii="Arial" w:hAnsi="Arial"/>
      <w:sz w:val="36"/>
      <w:lang w:val="en-GB"/>
    </w:rPr>
  </w:style>
  <w:style w:type="character" w:customStyle="1" w:styleId="h42">
    <w:name w:val="h4"/>
    <w:rsid w:val="001671CC"/>
    <w:rPr>
      <w:rFonts w:ascii="Arial" w:hAnsi="Arial"/>
      <w:sz w:val="24"/>
      <w:lang w:val="en-GB"/>
    </w:rPr>
  </w:style>
  <w:style w:type="character" w:customStyle="1" w:styleId="h52">
    <w:name w:val="h5"/>
    <w:rsid w:val="001671CC"/>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6BAD9-FEE5-4E11-930E-5700DD8E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6580</Words>
  <Characters>37506</Characters>
  <Application>Microsoft Office Word</Application>
  <DocSecurity>0</DocSecurity>
  <Lines>312</Lines>
  <Paragraphs>87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15</cp:revision>
  <cp:lastPrinted>1900-12-31T15:00:00Z</cp:lastPrinted>
  <dcterms:created xsi:type="dcterms:W3CDTF">2019-02-05T05:08:00Z</dcterms:created>
  <dcterms:modified xsi:type="dcterms:W3CDTF">2019-02-14T15:47:00Z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